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67B45CB9"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0E3786" w:rsidRPr="000E3786">
          <w:rPr>
            <w:b/>
            <w:noProof/>
            <w:sz w:val="24"/>
          </w:rPr>
          <w:t>WG4</w:t>
        </w:r>
      </w:fldSimple>
      <w:r>
        <w:rPr>
          <w:b/>
          <w:noProof/>
          <w:sz w:val="24"/>
        </w:rPr>
        <w:t xml:space="preserve"> Meeting #</w:t>
      </w:r>
      <w:fldSimple w:instr=" DOCPROPERTY  MtgSeq  \* MERGEFORMAT ">
        <w:r w:rsidR="000E3786" w:rsidRPr="000E3786">
          <w:rPr>
            <w:b/>
            <w:noProof/>
            <w:sz w:val="24"/>
          </w:rPr>
          <w:t>110</w:t>
        </w:r>
      </w:fldSimple>
      <w:fldSimple w:instr=" DOCPROPERTY  MtgTitle  \* MERGEFORMAT ">
        <w:r w:rsidR="000E3786" w:rsidRPr="000E3786">
          <w:rPr>
            <w:b/>
            <w:noProof/>
            <w:sz w:val="24"/>
          </w:rPr>
          <w:t xml:space="preserve"> </w:t>
        </w:r>
      </w:fldSimple>
      <w:r>
        <w:rPr>
          <w:b/>
          <w:i/>
          <w:noProof/>
          <w:sz w:val="28"/>
        </w:rPr>
        <w:tab/>
      </w:r>
      <w:fldSimple w:instr=" DOCPROPERTY  Tdoc#  \* MERGEFORMAT ">
        <w:r w:rsidR="000E3786" w:rsidRPr="000E3786">
          <w:rPr>
            <w:b/>
            <w:i/>
            <w:noProof/>
            <w:sz w:val="28"/>
          </w:rPr>
          <w:t>R4-240</w:t>
        </w:r>
      </w:fldSimple>
      <w:r w:rsidR="00B74FAF">
        <w:rPr>
          <w:b/>
          <w:i/>
          <w:noProof/>
          <w:sz w:val="28"/>
        </w:rPr>
        <w:t>0637</w:t>
      </w:r>
    </w:p>
    <w:p w14:paraId="5536C1F5" w14:textId="50622A65" w:rsidR="007F7ACF" w:rsidRDefault="00000000" w:rsidP="007F7ACF">
      <w:pPr>
        <w:pStyle w:val="CRCoverPage"/>
        <w:outlineLvl w:val="0"/>
        <w:rPr>
          <w:b/>
          <w:noProof/>
          <w:sz w:val="24"/>
        </w:rPr>
      </w:pPr>
      <w:fldSimple w:instr=" DOCPROPERTY  Location  \* MERGEFORMAT ">
        <w:r w:rsidR="000E3786" w:rsidRPr="000E3786">
          <w:rPr>
            <w:b/>
            <w:noProof/>
            <w:sz w:val="24"/>
          </w:rPr>
          <w:t>Athens</w:t>
        </w:r>
      </w:fldSimple>
      <w:r w:rsidR="007F7ACF">
        <w:rPr>
          <w:b/>
          <w:noProof/>
          <w:sz w:val="24"/>
        </w:rPr>
        <w:t xml:space="preserve">, </w:t>
      </w:r>
      <w:fldSimple w:instr=" DOCPROPERTY  Country  \* MERGEFORMAT ">
        <w:r w:rsidR="000E3786" w:rsidRPr="000E3786">
          <w:rPr>
            <w:b/>
            <w:noProof/>
            <w:sz w:val="24"/>
          </w:rPr>
          <w:t>Greece</w:t>
        </w:r>
      </w:fldSimple>
      <w:r w:rsidR="007F7ACF">
        <w:rPr>
          <w:b/>
          <w:noProof/>
          <w:sz w:val="24"/>
        </w:rPr>
        <w:t xml:space="preserve">, </w:t>
      </w:r>
      <w:fldSimple w:instr=" DOCPROPERTY  StartDate  \* MERGEFORMAT ">
        <w:r w:rsidR="000E3786" w:rsidRPr="000E3786">
          <w:rPr>
            <w:b/>
            <w:noProof/>
            <w:sz w:val="24"/>
          </w:rPr>
          <w:t>Feb 26</w:t>
        </w:r>
      </w:fldSimple>
      <w:r w:rsidR="007F7ACF">
        <w:rPr>
          <w:b/>
          <w:noProof/>
          <w:sz w:val="24"/>
        </w:rPr>
        <w:t xml:space="preserve"> - </w:t>
      </w:r>
      <w:fldSimple w:instr=" DOCPROPERTY  EndDate  \* MERGEFORMAT ">
        <w:r w:rsidR="000E3786" w:rsidRPr="000E3786">
          <w:rPr>
            <w:b/>
            <w:noProof/>
            <w:sz w:val="24"/>
          </w:rPr>
          <w:t>Mar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5B46" w:rsidR="001E41F3" w:rsidRPr="00410371" w:rsidRDefault="00000000" w:rsidP="00E13F3D">
            <w:pPr>
              <w:pStyle w:val="CRCoverPage"/>
              <w:spacing w:after="0"/>
              <w:jc w:val="right"/>
              <w:rPr>
                <w:b/>
                <w:noProof/>
                <w:sz w:val="28"/>
              </w:rPr>
            </w:pPr>
            <w:fldSimple w:instr=" DOCPROPERTY  Spec#  \* MERGEFORMAT ">
              <w:r w:rsidR="000E3786" w:rsidRPr="000E3786">
                <w:rPr>
                  <w:b/>
                  <w:noProof/>
                  <w:sz w:val="28"/>
                </w:rPr>
                <w:t>38.</w:t>
              </w:r>
              <w:r w:rsidR="001B2856">
                <w:rPr>
                  <w:b/>
                  <w:noProof/>
                  <w:sz w:val="28"/>
                </w:rPr>
                <w:t>858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CEA7F" w:rsidR="001E41F3" w:rsidRPr="00410371" w:rsidRDefault="00000000" w:rsidP="00547111">
            <w:pPr>
              <w:pStyle w:val="CRCoverPage"/>
              <w:spacing w:after="0"/>
              <w:rPr>
                <w:noProof/>
              </w:rPr>
            </w:pPr>
            <w:fldSimple w:instr=" DOCPROPERTY  Cr#  \* MERGEFORMAT ">
              <w:r w:rsidR="00F379D3">
                <w:rPr>
                  <w:b/>
                  <w:noProof/>
                  <w:sz w:val="28"/>
                </w:rPr>
                <w:t>draftC</w:t>
              </w:r>
              <w:r w:rsidR="000E3786" w:rsidRPr="000E3786">
                <w:rPr>
                  <w:b/>
                  <w:noProof/>
                  <w:sz w:val="28"/>
                </w:rPr>
                <w:t>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1A3" w:rsidR="001E41F3" w:rsidRPr="00410371" w:rsidRDefault="00000000" w:rsidP="00E13F3D">
            <w:pPr>
              <w:pStyle w:val="CRCoverPage"/>
              <w:spacing w:after="0"/>
              <w:jc w:val="center"/>
              <w:rPr>
                <w:b/>
                <w:noProof/>
              </w:rPr>
            </w:pPr>
            <w:fldSimple w:instr=" DOCPROPERTY  Revision  \* MERGEFORMAT ">
              <w:r w:rsidR="000E3786" w:rsidRPr="000E37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F0886" w:rsidR="001E41F3" w:rsidRPr="00410371" w:rsidRDefault="00000000">
            <w:pPr>
              <w:pStyle w:val="CRCoverPage"/>
              <w:spacing w:after="0"/>
              <w:jc w:val="center"/>
              <w:rPr>
                <w:noProof/>
                <w:sz w:val="28"/>
              </w:rPr>
            </w:pPr>
            <w:fldSimple w:instr=" DOCPROPERTY  Version  \* MERGEFORMAT ">
              <w:r w:rsidR="002874E5">
                <w:rPr>
                  <w:b/>
                  <w:noProof/>
                  <w:sz w:val="28"/>
                </w:rPr>
                <w:t>18</w:t>
              </w:r>
              <w:r w:rsidR="000E3786" w:rsidRPr="000E3786">
                <w:rPr>
                  <w:b/>
                  <w:noProof/>
                  <w:sz w:val="28"/>
                </w:rPr>
                <w:t>.</w:t>
              </w:r>
              <w:r w:rsidR="001B2856">
                <w:rPr>
                  <w:b/>
                  <w:noProof/>
                  <w:sz w:val="28"/>
                </w:rPr>
                <w:t>0</w:t>
              </w:r>
              <w:r w:rsidR="000E3786" w:rsidRPr="000E37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E3A6E42"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89368" w:rsidR="001E41F3" w:rsidRDefault="00F379D3">
            <w:pPr>
              <w:pStyle w:val="CRCoverPage"/>
              <w:spacing w:after="0"/>
              <w:ind w:left="100"/>
              <w:rPr>
                <w:noProof/>
              </w:rPr>
            </w:pPr>
            <w:r>
              <w:t xml:space="preserve">Draft </w:t>
            </w:r>
            <w:fldSimple w:instr=" DOCPROPERTY  CrTitle  \* MERGEFORMAT ">
              <w:r w:rsidR="000E3786">
                <w:t>CR for 38.</w:t>
              </w:r>
              <w:r w:rsidR="00CB3D89">
                <w:t>858</w:t>
              </w:r>
              <w:r w:rsidR="000E3786">
                <w:t xml:space="preserve"> update to </w:t>
              </w:r>
              <w:r w:rsidR="00CB3D89">
                <w:t>Techni</w:t>
              </w:r>
            </w:fldSimple>
            <w:r w:rsidR="00CB3D89">
              <w:t>cal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6FB55" w:rsidR="001E41F3" w:rsidRDefault="00000000">
            <w:pPr>
              <w:pStyle w:val="CRCoverPage"/>
              <w:spacing w:after="0"/>
              <w:ind w:left="100"/>
              <w:rPr>
                <w:noProof/>
              </w:rPr>
            </w:pPr>
            <w:fldSimple w:instr=" DOCPROPERTY  SourceIfWg  \* MERGEFORMAT ">
              <w:r w:rsidR="000E3786">
                <w:rPr>
                  <w:noProof/>
                </w:rPr>
                <w:t>Nokia</w:t>
              </w:r>
            </w:fldSimple>
            <w:r w:rsidR="00807758">
              <w:rPr>
                <w:noProof/>
              </w:rPr>
              <w:t>, Charter Communications, CableLabs, Ericsson, Spark NZ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98D27A" w:rsidR="001E41F3" w:rsidRDefault="00000000" w:rsidP="00547111">
            <w:pPr>
              <w:pStyle w:val="CRCoverPage"/>
              <w:spacing w:after="0"/>
              <w:ind w:left="100"/>
              <w:rPr>
                <w:noProof/>
              </w:rPr>
            </w:pPr>
            <w:fldSimple w:instr=" DOCPROPERTY  SourceIfTsg  \* MERGEFORMAT ">
              <w:r w:rsidR="000E378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16F9C" w:rsidR="001E41F3" w:rsidRDefault="00CB3D89" w:rsidP="00CB3D89">
            <w:pPr>
              <w:pStyle w:val="CRCoverPage"/>
              <w:spacing w:after="0"/>
              <w:rPr>
                <w:noProof/>
              </w:rPr>
            </w:pPr>
            <w:proofErr w:type="spellStart"/>
            <w:r>
              <w:t>FS_NR_Duplex_Evo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F787C" w:rsidR="001E41F3" w:rsidRDefault="00000000">
            <w:pPr>
              <w:pStyle w:val="CRCoverPage"/>
              <w:spacing w:after="0"/>
              <w:ind w:left="100"/>
              <w:rPr>
                <w:noProof/>
              </w:rPr>
            </w:pPr>
            <w:fldSimple w:instr=" DOCPROPERTY  ResDate  \* MERGEFORMAT ">
              <w:r w:rsidR="000E3786">
                <w:rPr>
                  <w:noProof/>
                </w:rPr>
                <w:t>202</w:t>
              </w:r>
              <w:r w:rsidR="00CB3D89">
                <w:rPr>
                  <w:noProof/>
                </w:rPr>
                <w:t>4</w:t>
              </w:r>
              <w:r w:rsidR="000E3786">
                <w:rPr>
                  <w:noProof/>
                </w:rPr>
                <w:t>-</w:t>
              </w:r>
              <w:r w:rsidR="00B74FAF">
                <w:rPr>
                  <w:noProof/>
                </w:rPr>
                <w:t>02</w:t>
              </w:r>
              <w:r w:rsidR="000E3786">
                <w:rPr>
                  <w:noProof/>
                </w:rPr>
                <w:t>-</w:t>
              </w:r>
            </w:fldSimple>
            <w:r w:rsidR="00B74FAF">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602FA9" w:rsidR="001E41F3" w:rsidRDefault="00CB3D89"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944F9" w:rsidR="001E41F3" w:rsidRDefault="00000000">
            <w:pPr>
              <w:pStyle w:val="CRCoverPage"/>
              <w:spacing w:after="0"/>
              <w:ind w:left="100"/>
              <w:rPr>
                <w:noProof/>
              </w:rPr>
            </w:pPr>
            <w:fldSimple w:instr=" DOCPROPERTY  Release  \* MERGEFORMAT ">
              <w:r w:rsidR="000E378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B22A59"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DA95A1" w:rsidR="001E41F3" w:rsidRDefault="007B4E3E">
            <w:pPr>
              <w:pStyle w:val="CRCoverPage"/>
              <w:spacing w:after="0"/>
              <w:ind w:left="100"/>
              <w:rPr>
                <w:noProof/>
              </w:rPr>
            </w:pPr>
            <w:r>
              <w:rPr>
                <w:noProof/>
              </w:rPr>
              <w:t>Incorrect references</w:t>
            </w:r>
            <w:r w:rsidR="009D5FCA">
              <w:rPr>
                <w:noProof/>
              </w:rPr>
              <w:t xml:space="preserve">, </w:t>
            </w:r>
            <w:r w:rsidR="003217E3">
              <w:rPr>
                <w:noProof/>
              </w:rPr>
              <w:t xml:space="preserve">alignment of </w:t>
            </w:r>
            <w:r>
              <w:rPr>
                <w:noProof/>
              </w:rPr>
              <w:t>acronyms</w:t>
            </w:r>
            <w:r w:rsidR="009D5FCA">
              <w:rPr>
                <w:noProof/>
              </w:rPr>
              <w:t xml:space="preserve"> and</w:t>
            </w:r>
            <w:r w:rsidR="00677679">
              <w:rPr>
                <w:noProof/>
              </w:rPr>
              <w:t xml:space="preserve"> separating numbers and </w:t>
            </w:r>
            <w:r w:rsidR="00715F88">
              <w:rPr>
                <w:noProof/>
              </w:rPr>
              <w:t>units in uniform way.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DA39D" w:rsidR="001E41F3" w:rsidRDefault="009D5FCA">
            <w:pPr>
              <w:pStyle w:val="CRCoverPage"/>
              <w:spacing w:after="0"/>
              <w:ind w:left="100"/>
              <w:rPr>
                <w:noProof/>
              </w:rPr>
            </w:pPr>
            <w:r>
              <w:rPr>
                <w:noProof/>
              </w:rPr>
              <w:t>Separating numbers</w:t>
            </w:r>
            <w:r w:rsidR="00715F88">
              <w:rPr>
                <w:noProof/>
              </w:rPr>
              <w:t xml:space="preserve"> and units in Clause 11.3.1</w:t>
            </w:r>
            <w:r>
              <w:rPr>
                <w:noProof/>
              </w:rPr>
              <w:t xml:space="preserve"> and </w:t>
            </w:r>
            <w:r w:rsidR="00715F88">
              <w:rPr>
                <w:noProof/>
              </w:rPr>
              <w:t>c</w:t>
            </w:r>
            <w:r w:rsidR="007B4E3E">
              <w:rPr>
                <w:noProof/>
              </w:rPr>
              <w:t>orrecting references to tables 11.1-1 and 11.1-2</w:t>
            </w:r>
            <w:r w:rsidR="00715F88">
              <w:rPr>
                <w:noProof/>
              </w:rPr>
              <w:t xml:space="preserve"> in Clase 13.1.2</w:t>
            </w:r>
            <w:r w:rsidR="007B4E3E">
              <w:rPr>
                <w:noProof/>
              </w:rPr>
              <w:t xml:space="preserve">. Changing FR2 </w:t>
            </w:r>
            <w:r w:rsidR="007B4E3E">
              <w:rPr>
                <w:noProof/>
              </w:rPr>
              <w:sym w:font="Wingdings" w:char="F0E0"/>
            </w:r>
            <w:r w:rsidR="007B4E3E">
              <w:rPr>
                <w:noProof/>
              </w:rPr>
              <w:t xml:space="preserve"> FR2-1 to be aligned throughout the </w:t>
            </w:r>
            <w:r w:rsidR="003217E3">
              <w:rPr>
                <w:noProof/>
              </w:rPr>
              <w:t>TR</w:t>
            </w:r>
            <w:r w:rsidR="00715F88">
              <w:rPr>
                <w:noProof/>
              </w:rPr>
              <w:t xml:space="preserve"> in Table 13.1.2-1.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E2136" w:rsidR="001E41F3" w:rsidRDefault="007B4E3E">
            <w:pPr>
              <w:pStyle w:val="CRCoverPage"/>
              <w:spacing w:after="0"/>
              <w:ind w:left="100"/>
              <w:rPr>
                <w:noProof/>
              </w:rPr>
            </w:pPr>
            <w:r>
              <w:rPr>
                <w:noProof/>
              </w:rPr>
              <w:t>Incorrect references remain and misalignment with acronym</w:t>
            </w:r>
            <w:r w:rsidR="00715F88">
              <w:rPr>
                <w:noProof/>
              </w:rPr>
              <w:t xml:space="preserve">s and numbers and units still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11536"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7B58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8A0C8" w:rsidR="001E41F3" w:rsidRDefault="00F119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705A5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0AE2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CE263" w:rsidR="001E41F3" w:rsidRDefault="00F119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6B1D7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5BF9C" w:rsidR="001E41F3" w:rsidRDefault="00F119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C30DDF" w14:textId="397DE483" w:rsidR="00BF2480" w:rsidRDefault="00BF2480" w:rsidP="00BF2480">
      <w:pPr>
        <w:jc w:val="center"/>
        <w:outlineLvl w:val="0"/>
        <w:rPr>
          <w:b/>
          <w:i/>
          <w:noProof/>
          <w:color w:val="FF0000"/>
          <w:lang w:val="en-US" w:eastAsia="zh-CN"/>
        </w:rPr>
      </w:pPr>
      <w:r w:rsidRPr="0092498C">
        <w:rPr>
          <w:b/>
          <w:i/>
          <w:noProof/>
          <w:color w:val="FF0000"/>
          <w:lang w:val="en-US" w:eastAsia="zh-CN"/>
        </w:rPr>
        <w:lastRenderedPageBreak/>
        <w:t>&lt;Start of change</w:t>
      </w:r>
      <w:r w:rsidR="00321C29">
        <w:rPr>
          <w:b/>
          <w:i/>
          <w:noProof/>
          <w:color w:val="FF0000"/>
          <w:lang w:val="en-US" w:eastAsia="zh-CN"/>
        </w:rPr>
        <w:t xml:space="preserve"> 1</w:t>
      </w:r>
      <w:r w:rsidRPr="0092498C">
        <w:rPr>
          <w:b/>
          <w:i/>
          <w:noProof/>
          <w:color w:val="FF0000"/>
          <w:lang w:val="en-US" w:eastAsia="zh-CN"/>
        </w:rPr>
        <w:t>&gt;</w:t>
      </w:r>
    </w:p>
    <w:p w14:paraId="0CD86471" w14:textId="77777777" w:rsidR="00321C29" w:rsidRPr="00321C29" w:rsidRDefault="00321C29" w:rsidP="00321C29">
      <w:pPr>
        <w:keepNext/>
        <w:keepLines/>
        <w:spacing w:before="120"/>
        <w:ind w:left="1134" w:hanging="1134"/>
        <w:outlineLvl w:val="2"/>
        <w:rPr>
          <w:rFonts w:ascii="Arial" w:eastAsia="DengXian" w:hAnsi="Arial"/>
          <w:sz w:val="28"/>
        </w:rPr>
      </w:pPr>
      <w:bookmarkStart w:id="4" w:name="_Toc152011646"/>
      <w:r w:rsidRPr="00321C29">
        <w:rPr>
          <w:rFonts w:ascii="Arial" w:eastAsia="DengXian" w:hAnsi="Arial"/>
          <w:sz w:val="28"/>
        </w:rPr>
        <w:t>11.3.1</w:t>
      </w:r>
      <w:r w:rsidRPr="00321C29">
        <w:rPr>
          <w:rFonts w:ascii="Arial" w:eastAsia="DengXian" w:hAnsi="Arial"/>
          <w:sz w:val="28"/>
        </w:rPr>
        <w:tab/>
        <w:t>Case 1: aggressor SBFD DU victim NR TDD DL</w:t>
      </w:r>
      <w:bookmarkEnd w:id="4"/>
    </w:p>
    <w:p w14:paraId="6491FF37" w14:textId="77777777" w:rsidR="00321C29" w:rsidRPr="00321C29" w:rsidRDefault="00321C29" w:rsidP="00321C29">
      <w:pPr>
        <w:rPr>
          <w:rFonts w:eastAsia="DengXian"/>
        </w:rPr>
      </w:pPr>
      <w:r w:rsidRPr="00321C29">
        <w:rPr>
          <w:rFonts w:eastAsia="DengXian"/>
        </w:rPr>
        <w:t>Case 1 considers legacy TDD in DL slot as a victim while SBFD is operating in the adjacent channel for both FR1 and FR2-1. The conclusions are listed per scenario in Table 11.3.1-1.</w:t>
      </w:r>
    </w:p>
    <w:p w14:paraId="4FF8DBB6" w14:textId="77777777" w:rsidR="00321C29" w:rsidRPr="00321C29" w:rsidRDefault="00321C29" w:rsidP="00321C29">
      <w:pPr>
        <w:jc w:val="center"/>
        <w:rPr>
          <w:rFonts w:eastAsia="DengXian"/>
          <w:highlight w:val="green"/>
        </w:rPr>
      </w:pPr>
      <w:r w:rsidRPr="00321C29">
        <w:rPr>
          <w:rFonts w:ascii="Arial" w:eastAsia="DengXian" w:hAnsi="Arial" w:cs="Arial"/>
          <w:b/>
          <w:bCs/>
        </w:rPr>
        <w:t>Table 11.3.1-1: Case 1 co-existence conclusions</w:t>
      </w:r>
    </w:p>
    <w:tbl>
      <w:tblPr>
        <w:tblStyle w:val="TableGrid10"/>
        <w:tblW w:w="9351" w:type="dxa"/>
        <w:tblLook w:val="04A0" w:firstRow="1" w:lastRow="0" w:firstColumn="1" w:lastColumn="0" w:noHBand="0" w:noVBand="1"/>
      </w:tblPr>
      <w:tblGrid>
        <w:gridCol w:w="2263"/>
        <w:gridCol w:w="2127"/>
        <w:gridCol w:w="4961"/>
      </w:tblGrid>
      <w:tr w:rsidR="00321C29" w:rsidRPr="00321C29" w14:paraId="03EBDD5A" w14:textId="77777777" w:rsidTr="0011092F">
        <w:tc>
          <w:tcPr>
            <w:tcW w:w="2263" w:type="dxa"/>
            <w:tcBorders>
              <w:bottom w:val="single" w:sz="4" w:space="0" w:color="auto"/>
            </w:tcBorders>
            <w:vAlign w:val="center"/>
          </w:tcPr>
          <w:p w14:paraId="1911C331" w14:textId="77777777" w:rsidR="00321C29" w:rsidRPr="00321C29" w:rsidRDefault="00321C29" w:rsidP="00321C29">
            <w:pPr>
              <w:jc w:val="center"/>
            </w:pPr>
            <w:r w:rsidRPr="00321C29">
              <w:t>Deployment Scenario</w:t>
            </w:r>
          </w:p>
          <w:p w14:paraId="5979DBC2" w14:textId="77777777" w:rsidR="00321C29" w:rsidRPr="00321C29" w:rsidRDefault="00321C29" w:rsidP="00321C29">
            <w:pPr>
              <w:jc w:val="center"/>
            </w:pPr>
            <w:r w:rsidRPr="00321C29">
              <w:t>(Aggressor -&gt; Victim)</w:t>
            </w:r>
          </w:p>
        </w:tc>
        <w:tc>
          <w:tcPr>
            <w:tcW w:w="2127" w:type="dxa"/>
            <w:tcBorders>
              <w:bottom w:val="single" w:sz="4" w:space="0" w:color="auto"/>
            </w:tcBorders>
            <w:vAlign w:val="center"/>
          </w:tcPr>
          <w:p w14:paraId="32F07AB8" w14:textId="77777777" w:rsidR="00321C29" w:rsidRPr="00321C29" w:rsidRDefault="00321C29" w:rsidP="00321C29">
            <w:pPr>
              <w:jc w:val="center"/>
            </w:pPr>
            <w:r w:rsidRPr="00321C29">
              <w:t>Frequency range</w:t>
            </w:r>
          </w:p>
        </w:tc>
        <w:tc>
          <w:tcPr>
            <w:tcW w:w="4961" w:type="dxa"/>
            <w:vAlign w:val="center"/>
          </w:tcPr>
          <w:p w14:paraId="4EA0A522" w14:textId="77777777" w:rsidR="00321C29" w:rsidRPr="00321C29" w:rsidRDefault="00321C29" w:rsidP="00321C29">
            <w:pPr>
              <w:jc w:val="center"/>
            </w:pPr>
            <w:r w:rsidRPr="00321C29">
              <w:t>Co-existence conclusion</w:t>
            </w:r>
          </w:p>
        </w:tc>
      </w:tr>
      <w:tr w:rsidR="00321C29" w:rsidRPr="00321C29" w14:paraId="06C0A269" w14:textId="77777777" w:rsidTr="0011092F">
        <w:tc>
          <w:tcPr>
            <w:tcW w:w="2263" w:type="dxa"/>
            <w:tcBorders>
              <w:bottom w:val="single" w:sz="4" w:space="0" w:color="auto"/>
            </w:tcBorders>
            <w:vAlign w:val="center"/>
          </w:tcPr>
          <w:p w14:paraId="0A976A90" w14:textId="77777777" w:rsidR="00321C29" w:rsidRPr="00321C29" w:rsidRDefault="00321C29" w:rsidP="00321C29">
            <w:pPr>
              <w:jc w:val="center"/>
            </w:pPr>
            <w:r w:rsidRPr="00321C29">
              <w:t>Urban Macro -&gt; Urban Macro</w:t>
            </w:r>
          </w:p>
          <w:p w14:paraId="6DDFD7DF" w14:textId="77777777" w:rsidR="00321C29" w:rsidRPr="00321C29" w:rsidRDefault="00321C29" w:rsidP="00321C29">
            <w:pPr>
              <w:jc w:val="center"/>
            </w:pPr>
            <w:r w:rsidRPr="00321C29">
              <w:t xml:space="preserve">Scenario 1 and </w:t>
            </w:r>
            <w:r w:rsidRPr="00321C29">
              <w:br/>
              <w:t>Scenario 6</w:t>
            </w:r>
          </w:p>
        </w:tc>
        <w:tc>
          <w:tcPr>
            <w:tcW w:w="2127" w:type="dxa"/>
            <w:tcBorders>
              <w:bottom w:val="single" w:sz="4" w:space="0" w:color="auto"/>
            </w:tcBorders>
            <w:vAlign w:val="center"/>
          </w:tcPr>
          <w:p w14:paraId="3F6983BE" w14:textId="77777777" w:rsidR="00321C29" w:rsidRPr="00321C29" w:rsidRDefault="00321C29" w:rsidP="00321C29">
            <w:pPr>
              <w:spacing w:after="120"/>
              <w:jc w:val="center"/>
            </w:pPr>
            <w:r w:rsidRPr="00321C29">
              <w:t>FR1 and FR2-1</w:t>
            </w:r>
          </w:p>
        </w:tc>
        <w:tc>
          <w:tcPr>
            <w:tcW w:w="4961" w:type="dxa"/>
            <w:vAlign w:val="center"/>
          </w:tcPr>
          <w:p w14:paraId="4DEFE212" w14:textId="49E25740" w:rsidR="00321C29" w:rsidRPr="00321C29" w:rsidRDefault="00321C29" w:rsidP="00321C29">
            <w:pPr>
              <w:spacing w:after="120"/>
            </w:pPr>
            <w:r w:rsidRPr="00321C29">
              <w:t>No DL throughput degradation on the victim legacy TDD DL network for both average throughput and cell edge throughput is observed for different BS Tx powers (46</w:t>
            </w:r>
            <w:ins w:id="5" w:author="Nokia, NSB" w:date="2024-01-19T10:33:00Z">
              <w:r>
                <w:t xml:space="preserve"> </w:t>
              </w:r>
            </w:ins>
            <w:r w:rsidRPr="00321C29">
              <w:t xml:space="preserve">dBm to 53 dBm for FR1 and 30 dBm for FR2-1), grid-shifts (5% to 100%), and different SBFD BS antenna configurations.  </w:t>
            </w:r>
          </w:p>
        </w:tc>
      </w:tr>
      <w:tr w:rsidR="00321C29" w:rsidRPr="00321C29" w14:paraId="51A75EEA" w14:textId="77777777" w:rsidTr="0011092F">
        <w:tc>
          <w:tcPr>
            <w:tcW w:w="2263" w:type="dxa"/>
            <w:tcBorders>
              <w:top w:val="single" w:sz="4" w:space="0" w:color="auto"/>
            </w:tcBorders>
            <w:vAlign w:val="center"/>
          </w:tcPr>
          <w:p w14:paraId="27234FC4" w14:textId="77777777" w:rsidR="00321C29" w:rsidRPr="00321C29" w:rsidRDefault="00321C29" w:rsidP="00321C29">
            <w:pPr>
              <w:jc w:val="center"/>
            </w:pPr>
            <w:r w:rsidRPr="00321C29">
              <w:t xml:space="preserve">Urban Hotspot -&gt; Urban Hotspot </w:t>
            </w:r>
          </w:p>
          <w:p w14:paraId="10B7DFD5" w14:textId="77777777" w:rsidR="00321C29" w:rsidRPr="00321C29" w:rsidRDefault="00321C29" w:rsidP="00321C29">
            <w:pPr>
              <w:jc w:val="center"/>
            </w:pPr>
            <w:r w:rsidRPr="00321C29">
              <w:t>Scenario 2</w:t>
            </w:r>
          </w:p>
        </w:tc>
        <w:tc>
          <w:tcPr>
            <w:tcW w:w="2127" w:type="dxa"/>
            <w:tcBorders>
              <w:top w:val="single" w:sz="4" w:space="0" w:color="auto"/>
            </w:tcBorders>
            <w:vAlign w:val="center"/>
          </w:tcPr>
          <w:p w14:paraId="7912A8BF" w14:textId="77777777" w:rsidR="00321C29" w:rsidRPr="00321C29" w:rsidRDefault="00321C29" w:rsidP="00321C29">
            <w:pPr>
              <w:spacing w:after="120"/>
              <w:jc w:val="center"/>
            </w:pPr>
            <w:r w:rsidRPr="00321C29">
              <w:t>FR1</w:t>
            </w:r>
          </w:p>
        </w:tc>
        <w:tc>
          <w:tcPr>
            <w:tcW w:w="4961" w:type="dxa"/>
          </w:tcPr>
          <w:p w14:paraId="5BE09455" w14:textId="0555F822" w:rsidR="00321C29" w:rsidRPr="00321C29" w:rsidRDefault="00321C29" w:rsidP="00321C29">
            <w:pPr>
              <w:spacing w:after="120"/>
              <w:rPr>
                <w:strike/>
              </w:rPr>
            </w:pPr>
            <w:r w:rsidRPr="00321C29">
              <w:t>DL throughput degradation is observed only at cell edge due to inter-UE CLI for different grid-shifts (</w:t>
            </w:r>
            <w:r w:rsidRPr="00321C29">
              <w:rPr>
                <w:rFonts w:hint="eastAsia"/>
                <w:lang w:eastAsia="zh-CN"/>
              </w:rPr>
              <w:t>5</w:t>
            </w:r>
            <w:r w:rsidRPr="00321C29">
              <w:t>%</w:t>
            </w:r>
            <w:r w:rsidRPr="00321C29">
              <w:rPr>
                <w:rFonts w:hint="eastAsia"/>
                <w:lang w:eastAsia="zh-CN"/>
              </w:rPr>
              <w:t xml:space="preserve"> to </w:t>
            </w:r>
            <w:r w:rsidRPr="00321C29">
              <w:t>100%) and BS Tx powers (4</w:t>
            </w:r>
            <w:r w:rsidR="009D5FCA">
              <w:t>9</w:t>
            </w:r>
            <w:r w:rsidRPr="00321C29">
              <w:t xml:space="preserve"> dBm to 53 dBm).</w:t>
            </w:r>
          </w:p>
        </w:tc>
      </w:tr>
      <w:tr w:rsidR="00321C29" w:rsidRPr="00321C29" w14:paraId="1358B41D" w14:textId="77777777" w:rsidTr="0011092F">
        <w:tc>
          <w:tcPr>
            <w:tcW w:w="2263" w:type="dxa"/>
            <w:tcBorders>
              <w:top w:val="single" w:sz="4" w:space="0" w:color="auto"/>
            </w:tcBorders>
            <w:vAlign w:val="center"/>
          </w:tcPr>
          <w:p w14:paraId="1CF10F47" w14:textId="77777777" w:rsidR="00321C29" w:rsidRPr="00321C29" w:rsidRDefault="00321C29" w:rsidP="00321C29">
            <w:pPr>
              <w:jc w:val="center"/>
              <w:rPr>
                <w:color w:val="000000"/>
                <w:lang w:eastAsia="zh-CN" w:bidi="ar"/>
              </w:rPr>
            </w:pPr>
            <w:r w:rsidRPr="00321C29">
              <w:rPr>
                <w:color w:val="000000"/>
                <w:lang w:eastAsia="zh-CN" w:bidi="ar"/>
              </w:rPr>
              <w:t xml:space="preserve">Urban Macro -&gt; Urban Micro </w:t>
            </w:r>
          </w:p>
          <w:p w14:paraId="66E3C938" w14:textId="77777777" w:rsidR="00321C29" w:rsidRPr="00321C29" w:rsidRDefault="00321C29" w:rsidP="00321C29">
            <w:pPr>
              <w:jc w:val="center"/>
            </w:pPr>
            <w:r w:rsidRPr="00321C29">
              <w:rPr>
                <w:color w:val="000000"/>
                <w:lang w:eastAsia="zh-CN" w:bidi="ar"/>
              </w:rPr>
              <w:t>Scenario 4</w:t>
            </w:r>
          </w:p>
        </w:tc>
        <w:tc>
          <w:tcPr>
            <w:tcW w:w="2127" w:type="dxa"/>
            <w:tcBorders>
              <w:top w:val="single" w:sz="4" w:space="0" w:color="auto"/>
            </w:tcBorders>
            <w:vAlign w:val="center"/>
          </w:tcPr>
          <w:p w14:paraId="4BAB4C8C" w14:textId="77777777" w:rsidR="00321C29" w:rsidRPr="00321C29" w:rsidRDefault="00321C29" w:rsidP="00321C29">
            <w:pPr>
              <w:spacing w:after="120"/>
              <w:jc w:val="center"/>
            </w:pPr>
            <w:r w:rsidRPr="00321C29">
              <w:t>FR1</w:t>
            </w:r>
          </w:p>
        </w:tc>
        <w:tc>
          <w:tcPr>
            <w:tcW w:w="4961" w:type="dxa"/>
            <w:vMerge w:val="restart"/>
            <w:vAlign w:val="center"/>
          </w:tcPr>
          <w:p w14:paraId="05A48396" w14:textId="77777777" w:rsidR="00321C29" w:rsidRPr="00321C29" w:rsidRDefault="00321C29" w:rsidP="00321C29">
            <w:pPr>
              <w:spacing w:after="120"/>
            </w:pPr>
            <w:r w:rsidRPr="00321C29">
              <w:t>No DL throughput degradation for both average throughput and cell edge throughput is observed.</w:t>
            </w:r>
          </w:p>
        </w:tc>
      </w:tr>
      <w:tr w:rsidR="00321C29" w:rsidRPr="00321C29" w14:paraId="2DE28085" w14:textId="77777777" w:rsidTr="0011092F">
        <w:tc>
          <w:tcPr>
            <w:tcW w:w="2263" w:type="dxa"/>
            <w:vAlign w:val="center"/>
          </w:tcPr>
          <w:p w14:paraId="4D026CDD" w14:textId="77777777" w:rsidR="00321C29" w:rsidRPr="00321C29" w:rsidRDefault="00321C29" w:rsidP="00321C29">
            <w:pPr>
              <w:jc w:val="center"/>
            </w:pPr>
            <w:r w:rsidRPr="00321C29">
              <w:t>Indoor -&gt; Indoor</w:t>
            </w:r>
          </w:p>
          <w:p w14:paraId="71173A31" w14:textId="77777777" w:rsidR="00321C29" w:rsidRPr="00321C29" w:rsidRDefault="00321C29" w:rsidP="00321C29">
            <w:pPr>
              <w:jc w:val="center"/>
            </w:pPr>
            <w:r w:rsidRPr="00321C29">
              <w:t>Scenario 3 and</w:t>
            </w:r>
            <w:r w:rsidRPr="00321C29">
              <w:br/>
              <w:t xml:space="preserve"> Scenario 9</w:t>
            </w:r>
          </w:p>
        </w:tc>
        <w:tc>
          <w:tcPr>
            <w:tcW w:w="2127" w:type="dxa"/>
            <w:vAlign w:val="center"/>
          </w:tcPr>
          <w:p w14:paraId="232056D3" w14:textId="77777777" w:rsidR="00321C29" w:rsidRPr="00321C29" w:rsidRDefault="00321C29" w:rsidP="00321C29">
            <w:pPr>
              <w:jc w:val="center"/>
            </w:pPr>
            <w:r w:rsidRPr="00321C29">
              <w:t>FR1 and FR2-1</w:t>
            </w:r>
          </w:p>
        </w:tc>
        <w:tc>
          <w:tcPr>
            <w:tcW w:w="4961" w:type="dxa"/>
            <w:vMerge/>
            <w:vAlign w:val="center"/>
          </w:tcPr>
          <w:p w14:paraId="2AAF9B38" w14:textId="77777777" w:rsidR="00321C29" w:rsidRPr="00321C29" w:rsidRDefault="00321C29" w:rsidP="00321C29">
            <w:pPr>
              <w:spacing w:after="120"/>
            </w:pPr>
          </w:p>
        </w:tc>
      </w:tr>
      <w:tr w:rsidR="00321C29" w:rsidRPr="00321C29" w14:paraId="51370254" w14:textId="77777777" w:rsidTr="0011092F">
        <w:tc>
          <w:tcPr>
            <w:tcW w:w="2263" w:type="dxa"/>
            <w:vAlign w:val="center"/>
          </w:tcPr>
          <w:p w14:paraId="65694B9A" w14:textId="77777777" w:rsidR="00321C29" w:rsidRPr="00321C29" w:rsidRDefault="00321C29" w:rsidP="00321C29">
            <w:pPr>
              <w:jc w:val="center"/>
            </w:pPr>
            <w:r w:rsidRPr="00321C29">
              <w:t>Urban Micro/Dense -&gt; Urban Micro/Dense</w:t>
            </w:r>
          </w:p>
          <w:p w14:paraId="13863242" w14:textId="77777777" w:rsidR="00321C29" w:rsidRPr="00321C29" w:rsidRDefault="00321C29" w:rsidP="00321C29">
            <w:pPr>
              <w:jc w:val="center"/>
            </w:pPr>
            <w:r w:rsidRPr="00321C29">
              <w:t>Scenario 5 and</w:t>
            </w:r>
            <w:r w:rsidRPr="00321C29">
              <w:br/>
              <w:t xml:space="preserve"> Scenario 8</w:t>
            </w:r>
          </w:p>
        </w:tc>
        <w:tc>
          <w:tcPr>
            <w:tcW w:w="2127" w:type="dxa"/>
            <w:vAlign w:val="center"/>
          </w:tcPr>
          <w:p w14:paraId="1E42C341" w14:textId="77777777" w:rsidR="00321C29" w:rsidRPr="00321C29" w:rsidRDefault="00321C29" w:rsidP="00321C29">
            <w:pPr>
              <w:jc w:val="center"/>
            </w:pPr>
            <w:r w:rsidRPr="00321C29">
              <w:t>FR1 and FR2-1</w:t>
            </w:r>
          </w:p>
        </w:tc>
        <w:tc>
          <w:tcPr>
            <w:tcW w:w="4961" w:type="dxa"/>
            <w:vMerge/>
            <w:vAlign w:val="center"/>
          </w:tcPr>
          <w:p w14:paraId="02494DB6" w14:textId="77777777" w:rsidR="00321C29" w:rsidRPr="00321C29" w:rsidRDefault="00321C29" w:rsidP="00321C29">
            <w:pPr>
              <w:spacing w:after="120"/>
            </w:pPr>
          </w:p>
        </w:tc>
      </w:tr>
    </w:tbl>
    <w:p w14:paraId="466127BC" w14:textId="77777777" w:rsidR="00321C29" w:rsidRPr="00321C29" w:rsidRDefault="00321C29" w:rsidP="00321C29">
      <w:pPr>
        <w:spacing w:after="120"/>
        <w:rPr>
          <w:rFonts w:eastAsia="DengXian"/>
          <w:lang w:eastAsia="zh-CN"/>
        </w:rPr>
      </w:pPr>
    </w:p>
    <w:p w14:paraId="183E3243" w14:textId="77777777" w:rsidR="00321C29" w:rsidRPr="00321C29" w:rsidRDefault="00321C29" w:rsidP="00321C29">
      <w:pPr>
        <w:keepNext/>
        <w:keepLines/>
        <w:spacing w:before="120"/>
        <w:ind w:left="1134" w:hanging="1134"/>
        <w:outlineLvl w:val="2"/>
        <w:rPr>
          <w:rFonts w:ascii="Arial" w:eastAsia="DengXian" w:hAnsi="Arial"/>
          <w:sz w:val="28"/>
        </w:rPr>
      </w:pPr>
      <w:bookmarkStart w:id="6" w:name="_Toc152011647"/>
      <w:r w:rsidRPr="00321C29">
        <w:rPr>
          <w:rFonts w:ascii="Arial" w:eastAsia="DengXian" w:hAnsi="Arial"/>
          <w:sz w:val="28"/>
        </w:rPr>
        <w:t>11.3.2</w:t>
      </w:r>
      <w:r w:rsidRPr="00321C29">
        <w:rPr>
          <w:rFonts w:ascii="Arial" w:eastAsia="DengXian" w:hAnsi="Arial"/>
          <w:sz w:val="28"/>
        </w:rPr>
        <w:tab/>
        <w:t>Case 2: aggressor SBFD DU victim NR TDD UL</w:t>
      </w:r>
      <w:bookmarkEnd w:id="6"/>
    </w:p>
    <w:p w14:paraId="251AFB73" w14:textId="77777777" w:rsidR="00321C29" w:rsidRPr="00321C29" w:rsidRDefault="00321C29" w:rsidP="00321C29">
      <w:pPr>
        <w:spacing w:after="120"/>
        <w:rPr>
          <w:rFonts w:eastAsia="DengXian"/>
        </w:rPr>
      </w:pPr>
      <w:r w:rsidRPr="00321C29">
        <w:rPr>
          <w:rFonts w:eastAsia="DengXian"/>
        </w:rPr>
        <w:t>Case 2 considers legacy TDD in UL slot as a victim while SBFD is operating in the UL slot in the adjacent channel for both FR1 and FR2-1. The conclusions are listed per scenario in Table 11.3.2-1.</w:t>
      </w:r>
    </w:p>
    <w:p w14:paraId="172D2CB8" w14:textId="77777777" w:rsidR="00321C29" w:rsidRPr="00321C29" w:rsidRDefault="00321C29" w:rsidP="00321C29">
      <w:pPr>
        <w:jc w:val="center"/>
        <w:rPr>
          <w:rFonts w:ascii="Arial" w:eastAsia="DengXian" w:hAnsi="Arial" w:cs="Arial"/>
          <w:b/>
          <w:bCs/>
        </w:rPr>
      </w:pPr>
      <w:r w:rsidRPr="00321C29">
        <w:rPr>
          <w:rFonts w:ascii="Arial" w:eastAsia="DengXian" w:hAnsi="Arial" w:cs="Arial"/>
          <w:b/>
          <w:bCs/>
        </w:rPr>
        <w:t>Table 11.3.2-1: Case 2 co-existence conclusions</w:t>
      </w:r>
    </w:p>
    <w:tbl>
      <w:tblPr>
        <w:tblStyle w:val="TableGrid10"/>
        <w:tblW w:w="9351" w:type="dxa"/>
        <w:tblLook w:val="04A0" w:firstRow="1" w:lastRow="0" w:firstColumn="1" w:lastColumn="0" w:noHBand="0" w:noVBand="1"/>
      </w:tblPr>
      <w:tblGrid>
        <w:gridCol w:w="2263"/>
        <w:gridCol w:w="2127"/>
        <w:gridCol w:w="4961"/>
      </w:tblGrid>
      <w:tr w:rsidR="00321C29" w:rsidRPr="00321C29" w14:paraId="1A9F2421" w14:textId="77777777" w:rsidTr="0011092F">
        <w:tc>
          <w:tcPr>
            <w:tcW w:w="2263" w:type="dxa"/>
            <w:tcBorders>
              <w:bottom w:val="single" w:sz="4" w:space="0" w:color="auto"/>
            </w:tcBorders>
            <w:vAlign w:val="center"/>
          </w:tcPr>
          <w:p w14:paraId="3B193C53" w14:textId="77777777" w:rsidR="00321C29" w:rsidRPr="00321C29" w:rsidRDefault="00321C29" w:rsidP="00321C29">
            <w:pPr>
              <w:jc w:val="center"/>
            </w:pPr>
            <w:r w:rsidRPr="00321C29">
              <w:t>Deployment Scenario</w:t>
            </w:r>
          </w:p>
          <w:p w14:paraId="522C1FCE" w14:textId="77777777" w:rsidR="00321C29" w:rsidRPr="00321C29" w:rsidRDefault="00321C29" w:rsidP="00321C29">
            <w:pPr>
              <w:jc w:val="center"/>
            </w:pPr>
            <w:r w:rsidRPr="00321C29">
              <w:t>(Aggressor -&gt; Victim)</w:t>
            </w:r>
          </w:p>
        </w:tc>
        <w:tc>
          <w:tcPr>
            <w:tcW w:w="2127" w:type="dxa"/>
            <w:tcBorders>
              <w:bottom w:val="single" w:sz="4" w:space="0" w:color="auto"/>
            </w:tcBorders>
            <w:vAlign w:val="center"/>
          </w:tcPr>
          <w:p w14:paraId="01CD1202" w14:textId="77777777" w:rsidR="00321C29" w:rsidRPr="00321C29" w:rsidRDefault="00321C29" w:rsidP="00321C29">
            <w:pPr>
              <w:jc w:val="center"/>
            </w:pPr>
            <w:r w:rsidRPr="00321C29">
              <w:t>Frequency range</w:t>
            </w:r>
          </w:p>
        </w:tc>
        <w:tc>
          <w:tcPr>
            <w:tcW w:w="4961" w:type="dxa"/>
            <w:vAlign w:val="center"/>
          </w:tcPr>
          <w:p w14:paraId="333886FB" w14:textId="77777777" w:rsidR="00321C29" w:rsidRPr="00321C29" w:rsidRDefault="00321C29" w:rsidP="00321C29">
            <w:pPr>
              <w:jc w:val="center"/>
            </w:pPr>
            <w:r w:rsidRPr="00321C29">
              <w:t>Co-existence conclusion</w:t>
            </w:r>
          </w:p>
        </w:tc>
      </w:tr>
      <w:tr w:rsidR="00321C29" w:rsidRPr="00321C29" w14:paraId="66AAF6D5" w14:textId="77777777" w:rsidTr="0011092F">
        <w:tc>
          <w:tcPr>
            <w:tcW w:w="2263" w:type="dxa"/>
            <w:tcBorders>
              <w:bottom w:val="single" w:sz="4" w:space="0" w:color="auto"/>
            </w:tcBorders>
            <w:vAlign w:val="center"/>
          </w:tcPr>
          <w:p w14:paraId="6639C168" w14:textId="77777777" w:rsidR="00321C29" w:rsidRPr="00321C29" w:rsidRDefault="00321C29" w:rsidP="00321C29">
            <w:pPr>
              <w:jc w:val="center"/>
            </w:pPr>
            <w:r w:rsidRPr="00321C29">
              <w:t>Urban Macro -&gt; Urban Macro</w:t>
            </w:r>
          </w:p>
          <w:p w14:paraId="50BD8E31" w14:textId="77777777" w:rsidR="00321C29" w:rsidRPr="00321C29" w:rsidRDefault="00321C29" w:rsidP="00321C29">
            <w:pPr>
              <w:jc w:val="center"/>
            </w:pPr>
            <w:r w:rsidRPr="00321C29">
              <w:t>Scenario 1</w:t>
            </w:r>
          </w:p>
        </w:tc>
        <w:tc>
          <w:tcPr>
            <w:tcW w:w="2127" w:type="dxa"/>
            <w:vMerge w:val="restart"/>
            <w:vAlign w:val="center"/>
          </w:tcPr>
          <w:p w14:paraId="1304DEB9" w14:textId="77777777" w:rsidR="00321C29" w:rsidRPr="00321C29" w:rsidRDefault="00321C29" w:rsidP="00321C29">
            <w:pPr>
              <w:spacing w:after="120"/>
              <w:jc w:val="center"/>
            </w:pPr>
            <w:r w:rsidRPr="00321C29">
              <w:t xml:space="preserve">FR1 </w:t>
            </w:r>
          </w:p>
        </w:tc>
        <w:tc>
          <w:tcPr>
            <w:tcW w:w="4961" w:type="dxa"/>
            <w:vMerge w:val="restart"/>
            <w:shd w:val="clear" w:color="auto" w:fill="auto"/>
          </w:tcPr>
          <w:p w14:paraId="3CE1086B" w14:textId="77777777" w:rsidR="00321C29" w:rsidRPr="00321C29" w:rsidRDefault="00321C29" w:rsidP="00321C29">
            <w:pPr>
              <w:spacing w:after="120"/>
            </w:pPr>
            <w:r w:rsidRPr="00321C29">
              <w:t>The TDD UL has significant throughput degradation for different SBFD BS antenna configuration and different BS Tx powers.</w:t>
            </w:r>
          </w:p>
          <w:p w14:paraId="200CC6F7" w14:textId="77777777" w:rsidR="00321C29" w:rsidRPr="00321C29" w:rsidRDefault="00321C29" w:rsidP="00321C29">
            <w:pPr>
              <w:numPr>
                <w:ilvl w:val="0"/>
                <w:numId w:val="29"/>
              </w:numPr>
              <w:spacing w:after="120" w:line="259" w:lineRule="auto"/>
              <w:contextualSpacing/>
            </w:pPr>
            <w:r w:rsidRPr="00321C29">
              <w:t xml:space="preserve">The cell edge throughput degradation is worse than the average throughput degradation. </w:t>
            </w:r>
          </w:p>
          <w:p w14:paraId="2539C042" w14:textId="77777777" w:rsidR="00321C29" w:rsidRPr="00321C29" w:rsidRDefault="00321C29" w:rsidP="00321C29">
            <w:pPr>
              <w:numPr>
                <w:ilvl w:val="0"/>
                <w:numId w:val="29"/>
              </w:numPr>
              <w:spacing w:after="120" w:line="259" w:lineRule="auto"/>
              <w:contextualSpacing/>
            </w:pPr>
            <w:r w:rsidRPr="00321C29">
              <w:t>The throughput degradation is due to the inter-BS ACI introduced by SBFD, which increases as grid-shift (BS-to-BS distance) decreases in scenario 1, 2 and 5. In scenario 4 (</w:t>
            </w:r>
            <w:proofErr w:type="spellStart"/>
            <w:r w:rsidRPr="00321C29">
              <w:t>UMa</w:t>
            </w:r>
            <w:proofErr w:type="spellEnd"/>
            <w:r w:rsidRPr="00321C29">
              <w:t>-to-</w:t>
            </w:r>
            <w:proofErr w:type="spellStart"/>
            <w:r w:rsidRPr="00321C29">
              <w:t>UMi</w:t>
            </w:r>
            <w:proofErr w:type="spellEnd"/>
            <w:r w:rsidRPr="00321C29">
              <w:t xml:space="preserve"> scenario), the degradation increases and then </w:t>
            </w:r>
            <w:r w:rsidRPr="00321C29">
              <w:lastRenderedPageBreak/>
              <w:t xml:space="preserve">decreases due to the relative distance and elevation angle between </w:t>
            </w:r>
            <w:proofErr w:type="spellStart"/>
            <w:r w:rsidRPr="00321C29">
              <w:t>UMa</w:t>
            </w:r>
            <w:proofErr w:type="spellEnd"/>
            <w:r w:rsidRPr="00321C29">
              <w:t xml:space="preserve"> and </w:t>
            </w:r>
            <w:proofErr w:type="spellStart"/>
            <w:r w:rsidRPr="00321C29">
              <w:t>UMi</w:t>
            </w:r>
            <w:proofErr w:type="spellEnd"/>
            <w:r w:rsidRPr="00321C29">
              <w:t xml:space="preserve"> base stations. This is a result of the grid-shift reduction and consequent changes in antenna discrimination.</w:t>
            </w:r>
          </w:p>
          <w:p w14:paraId="3391653D" w14:textId="77777777" w:rsidR="00321C29" w:rsidRPr="00321C29" w:rsidRDefault="00321C29" w:rsidP="00321C29">
            <w:pPr>
              <w:numPr>
                <w:ilvl w:val="0"/>
                <w:numId w:val="29"/>
              </w:numPr>
              <w:spacing w:after="120" w:line="259" w:lineRule="auto"/>
              <w:contextualSpacing/>
            </w:pPr>
            <w:r w:rsidRPr="00321C29">
              <w:t>The throughput degradation increases with SBFD BS Tx power.</w:t>
            </w:r>
          </w:p>
          <w:p w14:paraId="6BE5B704" w14:textId="77777777" w:rsidR="00321C29" w:rsidRPr="00321C29" w:rsidRDefault="00321C29" w:rsidP="00321C29">
            <w:pPr>
              <w:numPr>
                <w:ilvl w:val="0"/>
                <w:numId w:val="29"/>
              </w:numPr>
              <w:spacing w:after="120" w:line="259" w:lineRule="auto"/>
              <w:contextualSpacing/>
              <w:rPr>
                <w:strike/>
              </w:rPr>
            </w:pPr>
            <w:r w:rsidRPr="00321C29">
              <w:t>SBFD BS antenna configuration slightly impacts the throughput degradation.</w:t>
            </w:r>
          </w:p>
        </w:tc>
      </w:tr>
      <w:tr w:rsidR="00321C29" w:rsidRPr="00321C29" w14:paraId="36BE5587" w14:textId="77777777" w:rsidTr="0011092F">
        <w:tc>
          <w:tcPr>
            <w:tcW w:w="2263" w:type="dxa"/>
            <w:tcBorders>
              <w:top w:val="single" w:sz="4" w:space="0" w:color="auto"/>
            </w:tcBorders>
            <w:vAlign w:val="center"/>
          </w:tcPr>
          <w:p w14:paraId="47CC3640" w14:textId="77777777" w:rsidR="00321C29" w:rsidRPr="00321C29" w:rsidRDefault="00321C29" w:rsidP="00321C29">
            <w:pPr>
              <w:jc w:val="center"/>
            </w:pPr>
            <w:r w:rsidRPr="00321C29">
              <w:t xml:space="preserve">Urban Hotspot -&gt; Urban Hotspot </w:t>
            </w:r>
          </w:p>
          <w:p w14:paraId="004A0C2C" w14:textId="77777777" w:rsidR="00321C29" w:rsidRPr="00321C29" w:rsidRDefault="00321C29" w:rsidP="00321C29">
            <w:pPr>
              <w:jc w:val="center"/>
            </w:pPr>
            <w:r w:rsidRPr="00321C29">
              <w:t>Scenario 2</w:t>
            </w:r>
          </w:p>
        </w:tc>
        <w:tc>
          <w:tcPr>
            <w:tcW w:w="2127" w:type="dxa"/>
            <w:vMerge/>
          </w:tcPr>
          <w:p w14:paraId="33C19C12" w14:textId="77777777" w:rsidR="00321C29" w:rsidRPr="00321C29" w:rsidRDefault="00321C29" w:rsidP="00321C29"/>
        </w:tc>
        <w:tc>
          <w:tcPr>
            <w:tcW w:w="4961" w:type="dxa"/>
            <w:vMerge/>
            <w:shd w:val="clear" w:color="auto" w:fill="auto"/>
          </w:tcPr>
          <w:p w14:paraId="258D3F33" w14:textId="77777777" w:rsidR="00321C29" w:rsidRPr="00321C29" w:rsidRDefault="00321C29" w:rsidP="00321C29">
            <w:pPr>
              <w:spacing w:after="120"/>
              <w:rPr>
                <w:strike/>
              </w:rPr>
            </w:pPr>
          </w:p>
        </w:tc>
      </w:tr>
      <w:tr w:rsidR="00321C29" w:rsidRPr="00321C29" w14:paraId="37E3D5D0" w14:textId="77777777" w:rsidTr="0011092F">
        <w:tc>
          <w:tcPr>
            <w:tcW w:w="2263" w:type="dxa"/>
            <w:vAlign w:val="center"/>
          </w:tcPr>
          <w:p w14:paraId="3EE3F941" w14:textId="77777777" w:rsidR="00321C29" w:rsidRPr="00321C29" w:rsidRDefault="00321C29" w:rsidP="00321C29">
            <w:pPr>
              <w:jc w:val="center"/>
              <w:rPr>
                <w:color w:val="000000"/>
                <w:lang w:eastAsia="zh-CN" w:bidi="ar"/>
              </w:rPr>
            </w:pPr>
            <w:r w:rsidRPr="00321C29">
              <w:rPr>
                <w:color w:val="000000"/>
                <w:lang w:eastAsia="zh-CN" w:bidi="ar"/>
              </w:rPr>
              <w:t>Urban Macro -&gt;Urban Micro</w:t>
            </w:r>
          </w:p>
          <w:p w14:paraId="4ADE0AF4" w14:textId="77777777" w:rsidR="00321C29" w:rsidRPr="00321C29" w:rsidRDefault="00321C29" w:rsidP="00321C29">
            <w:pPr>
              <w:jc w:val="center"/>
            </w:pPr>
            <w:r w:rsidRPr="00321C29">
              <w:rPr>
                <w:color w:val="000000"/>
                <w:lang w:eastAsia="zh-CN" w:bidi="ar"/>
              </w:rPr>
              <w:lastRenderedPageBreak/>
              <w:t>Scenario 4</w:t>
            </w:r>
          </w:p>
        </w:tc>
        <w:tc>
          <w:tcPr>
            <w:tcW w:w="2127" w:type="dxa"/>
            <w:vMerge/>
            <w:vAlign w:val="center"/>
          </w:tcPr>
          <w:p w14:paraId="43571266" w14:textId="77777777" w:rsidR="00321C29" w:rsidRPr="00321C29" w:rsidRDefault="00321C29" w:rsidP="00321C29"/>
        </w:tc>
        <w:tc>
          <w:tcPr>
            <w:tcW w:w="4961" w:type="dxa"/>
            <w:vMerge/>
            <w:shd w:val="clear" w:color="auto" w:fill="auto"/>
            <w:vAlign w:val="center"/>
          </w:tcPr>
          <w:p w14:paraId="7E69B223" w14:textId="77777777" w:rsidR="00321C29" w:rsidRPr="00321C29" w:rsidRDefault="00321C29" w:rsidP="00321C29">
            <w:pPr>
              <w:spacing w:after="120"/>
            </w:pPr>
          </w:p>
        </w:tc>
      </w:tr>
      <w:tr w:rsidR="00321C29" w:rsidRPr="00321C29" w14:paraId="574490EC" w14:textId="77777777" w:rsidTr="0011092F">
        <w:tc>
          <w:tcPr>
            <w:tcW w:w="2263" w:type="dxa"/>
            <w:vAlign w:val="center"/>
          </w:tcPr>
          <w:p w14:paraId="3A8E5206" w14:textId="77777777" w:rsidR="00321C29" w:rsidRPr="00321C29" w:rsidRDefault="00321C29" w:rsidP="00321C29">
            <w:pPr>
              <w:jc w:val="center"/>
            </w:pPr>
            <w:r w:rsidRPr="00321C29">
              <w:t>Urban Micro -&gt; Urban Micro</w:t>
            </w:r>
          </w:p>
          <w:p w14:paraId="00ED7245" w14:textId="77777777" w:rsidR="00321C29" w:rsidRPr="00321C29" w:rsidRDefault="00321C29" w:rsidP="00321C29">
            <w:pPr>
              <w:jc w:val="center"/>
            </w:pPr>
            <w:r w:rsidRPr="00321C29">
              <w:t>Scenario 5</w:t>
            </w:r>
          </w:p>
        </w:tc>
        <w:tc>
          <w:tcPr>
            <w:tcW w:w="2127" w:type="dxa"/>
            <w:vMerge/>
          </w:tcPr>
          <w:p w14:paraId="30457C7C" w14:textId="77777777" w:rsidR="00321C29" w:rsidRPr="00321C29" w:rsidRDefault="00321C29" w:rsidP="00321C29"/>
        </w:tc>
        <w:tc>
          <w:tcPr>
            <w:tcW w:w="4961" w:type="dxa"/>
            <w:vMerge/>
            <w:shd w:val="clear" w:color="auto" w:fill="auto"/>
            <w:vAlign w:val="center"/>
          </w:tcPr>
          <w:p w14:paraId="74C57C75" w14:textId="77777777" w:rsidR="00321C29" w:rsidRPr="00321C29" w:rsidRDefault="00321C29" w:rsidP="00321C29">
            <w:pPr>
              <w:spacing w:after="120"/>
            </w:pPr>
          </w:p>
        </w:tc>
      </w:tr>
      <w:tr w:rsidR="00321C29" w:rsidRPr="00321C29" w14:paraId="2B6670A2" w14:textId="77777777" w:rsidTr="0011092F">
        <w:tc>
          <w:tcPr>
            <w:tcW w:w="2263" w:type="dxa"/>
            <w:vAlign w:val="center"/>
          </w:tcPr>
          <w:p w14:paraId="7C788C11" w14:textId="77777777" w:rsidR="00321C29" w:rsidRPr="00321C29" w:rsidRDefault="00321C29" w:rsidP="00321C29">
            <w:pPr>
              <w:jc w:val="center"/>
              <w:rPr>
                <w:color w:val="000000"/>
                <w:lang w:eastAsia="zh-CN" w:bidi="ar"/>
              </w:rPr>
            </w:pPr>
            <w:r w:rsidRPr="00321C29">
              <w:rPr>
                <w:color w:val="000000"/>
                <w:lang w:eastAsia="zh-CN" w:bidi="ar"/>
              </w:rPr>
              <w:t>Indoor -&gt; Indoor</w:t>
            </w:r>
          </w:p>
          <w:p w14:paraId="37A25C51" w14:textId="77777777" w:rsidR="00321C29" w:rsidRPr="00321C29" w:rsidRDefault="00321C29" w:rsidP="00321C29">
            <w:pPr>
              <w:jc w:val="center"/>
            </w:pPr>
            <w:r w:rsidRPr="00321C29">
              <w:rPr>
                <w:color w:val="000000"/>
                <w:lang w:eastAsia="zh-CN" w:bidi="ar"/>
              </w:rPr>
              <w:t>Scenario 3 and</w:t>
            </w:r>
            <w:r w:rsidRPr="00321C29">
              <w:rPr>
                <w:color w:val="000000"/>
                <w:lang w:eastAsia="zh-CN" w:bidi="ar"/>
              </w:rPr>
              <w:br/>
              <w:t xml:space="preserve"> Scenario 9</w:t>
            </w:r>
          </w:p>
        </w:tc>
        <w:tc>
          <w:tcPr>
            <w:tcW w:w="2127" w:type="dxa"/>
            <w:vAlign w:val="center"/>
          </w:tcPr>
          <w:p w14:paraId="6ABC57E1" w14:textId="77777777" w:rsidR="00321C29" w:rsidRPr="00321C29" w:rsidRDefault="00321C29" w:rsidP="00321C29">
            <w:pPr>
              <w:jc w:val="center"/>
            </w:pPr>
            <w:r w:rsidRPr="00321C29">
              <w:t>FR1 and FR2-1</w:t>
            </w:r>
          </w:p>
        </w:tc>
        <w:tc>
          <w:tcPr>
            <w:tcW w:w="4961" w:type="dxa"/>
            <w:shd w:val="clear" w:color="auto" w:fill="auto"/>
            <w:vAlign w:val="center"/>
          </w:tcPr>
          <w:p w14:paraId="56844561" w14:textId="77777777" w:rsidR="00321C29" w:rsidRPr="00321C29" w:rsidRDefault="00321C29" w:rsidP="00321C29">
            <w:pPr>
              <w:spacing w:after="120"/>
            </w:pPr>
            <w:r w:rsidRPr="00321C29">
              <w:t>No TDD UL throughput degradation is observed.</w:t>
            </w:r>
          </w:p>
        </w:tc>
      </w:tr>
      <w:tr w:rsidR="00321C29" w:rsidRPr="00321C29" w14:paraId="3FAC15D3" w14:textId="77777777" w:rsidTr="0011092F">
        <w:tc>
          <w:tcPr>
            <w:tcW w:w="2263" w:type="dxa"/>
            <w:vAlign w:val="center"/>
          </w:tcPr>
          <w:p w14:paraId="13FBBAE4" w14:textId="77777777" w:rsidR="00321C29" w:rsidRPr="00321C29" w:rsidRDefault="00321C29" w:rsidP="00321C29">
            <w:pPr>
              <w:jc w:val="center"/>
              <w:rPr>
                <w:color w:val="000000"/>
                <w:lang w:eastAsia="zh-CN" w:bidi="ar"/>
              </w:rPr>
            </w:pPr>
            <w:r w:rsidRPr="00321C29">
              <w:rPr>
                <w:color w:val="000000"/>
                <w:lang w:eastAsia="zh-CN" w:bidi="ar"/>
              </w:rPr>
              <w:t>Urban Macro -&gt; Urban Macro</w:t>
            </w:r>
          </w:p>
          <w:p w14:paraId="3B3D6D9B" w14:textId="77777777" w:rsidR="00321C29" w:rsidRPr="00321C29" w:rsidRDefault="00321C29" w:rsidP="00321C29">
            <w:pPr>
              <w:jc w:val="center"/>
            </w:pPr>
            <w:r w:rsidRPr="00321C29">
              <w:rPr>
                <w:color w:val="000000"/>
                <w:lang w:eastAsia="zh-CN" w:bidi="ar"/>
              </w:rPr>
              <w:t>Scenario 6</w:t>
            </w:r>
          </w:p>
        </w:tc>
        <w:tc>
          <w:tcPr>
            <w:tcW w:w="2127" w:type="dxa"/>
            <w:vMerge w:val="restart"/>
            <w:vAlign w:val="center"/>
          </w:tcPr>
          <w:p w14:paraId="3EA2B6AA" w14:textId="77777777" w:rsidR="00321C29" w:rsidRPr="00321C29" w:rsidRDefault="00321C29" w:rsidP="00321C29">
            <w:pPr>
              <w:jc w:val="center"/>
            </w:pPr>
            <w:r w:rsidRPr="00321C29">
              <w:t>FR2-1</w:t>
            </w:r>
          </w:p>
        </w:tc>
        <w:tc>
          <w:tcPr>
            <w:tcW w:w="4961" w:type="dxa"/>
            <w:vMerge w:val="restart"/>
            <w:shd w:val="clear" w:color="auto" w:fill="auto"/>
            <w:vAlign w:val="center"/>
          </w:tcPr>
          <w:p w14:paraId="03466C0E" w14:textId="77777777" w:rsidR="00321C29" w:rsidRPr="00321C29" w:rsidRDefault="00321C29" w:rsidP="00321C29">
            <w:pPr>
              <w:spacing w:after="120"/>
            </w:pPr>
            <w:r w:rsidRPr="00321C29">
              <w:t>TDD UL throughput degradation is observed at cell edge, no strong degradation is observed for the average throughput.</w:t>
            </w:r>
          </w:p>
        </w:tc>
      </w:tr>
      <w:tr w:rsidR="00321C29" w:rsidRPr="00321C29" w14:paraId="0B021303" w14:textId="77777777" w:rsidTr="0011092F">
        <w:tc>
          <w:tcPr>
            <w:tcW w:w="2263" w:type="dxa"/>
            <w:vAlign w:val="center"/>
          </w:tcPr>
          <w:p w14:paraId="47CE1719" w14:textId="77777777" w:rsidR="00321C29" w:rsidRPr="00321C29" w:rsidRDefault="00321C29" w:rsidP="00321C29">
            <w:pPr>
              <w:jc w:val="center"/>
              <w:rPr>
                <w:color w:val="000000"/>
                <w:lang w:val="sv-SE" w:eastAsia="zh-CN" w:bidi="ar"/>
              </w:rPr>
            </w:pPr>
            <w:r w:rsidRPr="00321C29">
              <w:rPr>
                <w:color w:val="000000"/>
                <w:lang w:val="sv-SE" w:eastAsia="zh-CN" w:bidi="ar"/>
              </w:rPr>
              <w:t xml:space="preserve">Urban </w:t>
            </w:r>
            <w:proofErr w:type="spellStart"/>
            <w:r w:rsidRPr="00321C29">
              <w:rPr>
                <w:color w:val="000000"/>
                <w:lang w:val="sv-SE" w:eastAsia="zh-CN" w:bidi="ar"/>
              </w:rPr>
              <w:t>Dense</w:t>
            </w:r>
            <w:proofErr w:type="spellEnd"/>
            <w:r w:rsidRPr="00321C29">
              <w:rPr>
                <w:color w:val="000000"/>
                <w:lang w:val="sv-SE" w:eastAsia="zh-CN" w:bidi="ar"/>
              </w:rPr>
              <w:t xml:space="preserve"> -&gt; Urban </w:t>
            </w:r>
            <w:proofErr w:type="spellStart"/>
            <w:r w:rsidRPr="00321C29">
              <w:rPr>
                <w:color w:val="000000"/>
                <w:lang w:val="sv-SE" w:eastAsia="zh-CN" w:bidi="ar"/>
              </w:rPr>
              <w:t>Dense</w:t>
            </w:r>
            <w:proofErr w:type="spellEnd"/>
          </w:p>
          <w:p w14:paraId="4858E396" w14:textId="77777777" w:rsidR="00321C29" w:rsidRPr="00321C29" w:rsidRDefault="00321C29" w:rsidP="00321C29">
            <w:pPr>
              <w:jc w:val="center"/>
              <w:rPr>
                <w:lang w:val="sv-SE"/>
              </w:rPr>
            </w:pPr>
            <w:r w:rsidRPr="00321C29">
              <w:rPr>
                <w:color w:val="000000"/>
                <w:lang w:val="sv-SE" w:eastAsia="zh-CN" w:bidi="ar"/>
              </w:rPr>
              <w:t>Scenario 8</w:t>
            </w:r>
          </w:p>
        </w:tc>
        <w:tc>
          <w:tcPr>
            <w:tcW w:w="2127" w:type="dxa"/>
            <w:vMerge/>
          </w:tcPr>
          <w:p w14:paraId="151FD29A" w14:textId="77777777" w:rsidR="00321C29" w:rsidRPr="00321C29" w:rsidRDefault="00321C29" w:rsidP="00321C29">
            <w:pPr>
              <w:jc w:val="center"/>
              <w:rPr>
                <w:lang w:val="sv-SE"/>
              </w:rPr>
            </w:pPr>
          </w:p>
        </w:tc>
        <w:tc>
          <w:tcPr>
            <w:tcW w:w="4961" w:type="dxa"/>
            <w:vMerge/>
            <w:shd w:val="clear" w:color="auto" w:fill="auto"/>
            <w:vAlign w:val="center"/>
          </w:tcPr>
          <w:p w14:paraId="00DF2103" w14:textId="77777777" w:rsidR="00321C29" w:rsidRPr="00321C29" w:rsidRDefault="00321C29" w:rsidP="00321C29">
            <w:pPr>
              <w:spacing w:after="120"/>
              <w:rPr>
                <w:lang w:val="sv-SE"/>
              </w:rPr>
            </w:pPr>
          </w:p>
        </w:tc>
      </w:tr>
    </w:tbl>
    <w:p w14:paraId="699FFFED" w14:textId="77777777" w:rsidR="00321C29" w:rsidRPr="00321C29" w:rsidRDefault="00321C29" w:rsidP="00321C29">
      <w:pPr>
        <w:spacing w:after="120"/>
        <w:rPr>
          <w:rFonts w:eastAsia="DengXian"/>
          <w:lang w:val="sv-SE"/>
        </w:rPr>
      </w:pPr>
    </w:p>
    <w:p w14:paraId="3A2A2863" w14:textId="77777777" w:rsidR="00321C29" w:rsidRPr="00321C29" w:rsidRDefault="00321C29" w:rsidP="00321C29">
      <w:pPr>
        <w:keepNext/>
        <w:keepLines/>
        <w:spacing w:before="120"/>
        <w:ind w:left="1134" w:hanging="1134"/>
        <w:outlineLvl w:val="2"/>
        <w:rPr>
          <w:rFonts w:ascii="Arial" w:eastAsia="DengXian" w:hAnsi="Arial"/>
          <w:sz w:val="28"/>
        </w:rPr>
      </w:pPr>
      <w:bookmarkStart w:id="7" w:name="_Toc152011648"/>
      <w:r w:rsidRPr="00321C29">
        <w:rPr>
          <w:rFonts w:ascii="Arial" w:eastAsia="DengXian" w:hAnsi="Arial"/>
          <w:sz w:val="28"/>
        </w:rPr>
        <w:t>11.3.3</w:t>
      </w:r>
      <w:r w:rsidRPr="00321C29">
        <w:rPr>
          <w:rFonts w:ascii="Arial" w:eastAsia="DengXian" w:hAnsi="Arial"/>
          <w:sz w:val="28"/>
        </w:rPr>
        <w:tab/>
        <w:t>Case 3: aggressor NR TDD DL victim SBFD DU</w:t>
      </w:r>
      <w:bookmarkEnd w:id="7"/>
    </w:p>
    <w:p w14:paraId="7E5C34BA" w14:textId="77777777" w:rsidR="00321C29" w:rsidRPr="00321C29" w:rsidRDefault="00321C29" w:rsidP="00321C29">
      <w:pPr>
        <w:spacing w:after="120"/>
        <w:rPr>
          <w:rFonts w:eastAsia="DengXian"/>
        </w:rPr>
      </w:pPr>
      <w:r w:rsidRPr="00321C29">
        <w:rPr>
          <w:rFonts w:eastAsia="DengXian"/>
        </w:rPr>
        <w:t xml:space="preserve">Case 3 considers SBFD as a victim while NR TDD is operating DL in the adjacent channel for both FR1 and FR2-1. The conclusions are listed per scenario for SBFD DL in Table 11.3.3-1 and </w:t>
      </w:r>
      <w:r w:rsidRPr="00321C29">
        <w:rPr>
          <w:rFonts w:eastAsia="DengXian" w:hint="eastAsia"/>
          <w:lang w:eastAsia="zh-CN"/>
        </w:rPr>
        <w:t>f</w:t>
      </w:r>
      <w:r w:rsidRPr="00321C29">
        <w:rPr>
          <w:rFonts w:eastAsia="DengXian"/>
        </w:rPr>
        <w:t>or SBFD UL in Table 11.3.3-2.</w:t>
      </w:r>
    </w:p>
    <w:p w14:paraId="325FD0D0" w14:textId="77777777" w:rsidR="00321C29" w:rsidRPr="00321C29" w:rsidRDefault="00321C29" w:rsidP="00321C29">
      <w:pPr>
        <w:spacing w:after="120"/>
        <w:jc w:val="center"/>
        <w:rPr>
          <w:rFonts w:eastAsia="DengXian"/>
        </w:rPr>
      </w:pPr>
      <w:r w:rsidRPr="00321C29">
        <w:rPr>
          <w:rFonts w:ascii="Arial" w:eastAsia="DengXian" w:hAnsi="Arial" w:cs="Arial"/>
          <w:b/>
          <w:bCs/>
        </w:rPr>
        <w:t>Table 11.3.3-1: Case 3 SBFD DL co-existence conclusions</w:t>
      </w:r>
    </w:p>
    <w:tbl>
      <w:tblPr>
        <w:tblStyle w:val="TableGrid10"/>
        <w:tblW w:w="9351" w:type="dxa"/>
        <w:tblLook w:val="04A0" w:firstRow="1" w:lastRow="0" w:firstColumn="1" w:lastColumn="0" w:noHBand="0" w:noVBand="1"/>
      </w:tblPr>
      <w:tblGrid>
        <w:gridCol w:w="2263"/>
        <w:gridCol w:w="2127"/>
        <w:gridCol w:w="4961"/>
      </w:tblGrid>
      <w:tr w:rsidR="00321C29" w:rsidRPr="00321C29" w14:paraId="6682CC58" w14:textId="77777777" w:rsidTr="0011092F">
        <w:tc>
          <w:tcPr>
            <w:tcW w:w="2263" w:type="dxa"/>
            <w:tcBorders>
              <w:bottom w:val="single" w:sz="4" w:space="0" w:color="auto"/>
            </w:tcBorders>
            <w:vAlign w:val="center"/>
          </w:tcPr>
          <w:p w14:paraId="20DA7E2D" w14:textId="77777777" w:rsidR="00321C29" w:rsidRPr="00321C29" w:rsidRDefault="00321C29" w:rsidP="00321C29">
            <w:pPr>
              <w:jc w:val="center"/>
            </w:pPr>
            <w:r w:rsidRPr="00321C29">
              <w:t>Deployment Scenario</w:t>
            </w:r>
          </w:p>
          <w:p w14:paraId="79274A2D" w14:textId="77777777" w:rsidR="00321C29" w:rsidRPr="00321C29" w:rsidRDefault="00321C29" w:rsidP="00321C29">
            <w:pPr>
              <w:jc w:val="center"/>
            </w:pPr>
            <w:r w:rsidRPr="00321C29">
              <w:t>(Aggressor -&gt; Victim)</w:t>
            </w:r>
          </w:p>
        </w:tc>
        <w:tc>
          <w:tcPr>
            <w:tcW w:w="2127" w:type="dxa"/>
            <w:tcBorders>
              <w:bottom w:val="single" w:sz="4" w:space="0" w:color="auto"/>
            </w:tcBorders>
            <w:vAlign w:val="center"/>
          </w:tcPr>
          <w:p w14:paraId="7355ABA3" w14:textId="77777777" w:rsidR="00321C29" w:rsidRPr="00321C29" w:rsidRDefault="00321C29" w:rsidP="00321C29">
            <w:pPr>
              <w:jc w:val="center"/>
            </w:pPr>
            <w:r w:rsidRPr="00321C29">
              <w:t>Frequency range</w:t>
            </w:r>
          </w:p>
        </w:tc>
        <w:tc>
          <w:tcPr>
            <w:tcW w:w="4961" w:type="dxa"/>
            <w:vAlign w:val="center"/>
          </w:tcPr>
          <w:p w14:paraId="38A67FD4" w14:textId="77777777" w:rsidR="00321C29" w:rsidRPr="00321C29" w:rsidRDefault="00321C29" w:rsidP="00321C29">
            <w:pPr>
              <w:jc w:val="center"/>
            </w:pPr>
            <w:r w:rsidRPr="00321C29">
              <w:t>Co-existence conclusion</w:t>
            </w:r>
          </w:p>
        </w:tc>
      </w:tr>
      <w:tr w:rsidR="00321C29" w:rsidRPr="00321C29" w14:paraId="408CD7A7" w14:textId="77777777" w:rsidTr="0011092F">
        <w:tc>
          <w:tcPr>
            <w:tcW w:w="2263" w:type="dxa"/>
            <w:tcBorders>
              <w:bottom w:val="single" w:sz="4" w:space="0" w:color="auto"/>
            </w:tcBorders>
            <w:vAlign w:val="center"/>
          </w:tcPr>
          <w:p w14:paraId="42E62E20" w14:textId="77777777" w:rsidR="00321C29" w:rsidRPr="00321C29" w:rsidRDefault="00321C29" w:rsidP="00321C29">
            <w:pPr>
              <w:jc w:val="center"/>
            </w:pPr>
            <w:r w:rsidRPr="00321C29">
              <w:t>Urban Macro -&gt; Urban Macro</w:t>
            </w:r>
          </w:p>
          <w:p w14:paraId="13845985" w14:textId="77777777" w:rsidR="00321C29" w:rsidRPr="00321C29" w:rsidRDefault="00321C29" w:rsidP="00321C29">
            <w:pPr>
              <w:jc w:val="center"/>
            </w:pPr>
            <w:r w:rsidRPr="00321C29">
              <w:t>Scenario 1 and</w:t>
            </w:r>
            <w:r w:rsidRPr="00321C29">
              <w:br/>
              <w:t xml:space="preserve"> Scenario 6</w:t>
            </w:r>
          </w:p>
        </w:tc>
        <w:tc>
          <w:tcPr>
            <w:tcW w:w="2127" w:type="dxa"/>
            <w:vMerge w:val="restart"/>
            <w:vAlign w:val="center"/>
          </w:tcPr>
          <w:p w14:paraId="576AF944" w14:textId="77777777" w:rsidR="00321C29" w:rsidRPr="00321C29" w:rsidRDefault="00321C29" w:rsidP="00321C29">
            <w:pPr>
              <w:spacing w:after="120"/>
              <w:jc w:val="center"/>
            </w:pPr>
            <w:r w:rsidRPr="00321C29">
              <w:t>FR1 and FR2-1</w:t>
            </w:r>
          </w:p>
        </w:tc>
        <w:tc>
          <w:tcPr>
            <w:tcW w:w="4961" w:type="dxa"/>
            <w:vMerge w:val="restart"/>
            <w:shd w:val="clear" w:color="auto" w:fill="auto"/>
          </w:tcPr>
          <w:p w14:paraId="3DE97727" w14:textId="790BD71A" w:rsidR="00321C29" w:rsidRPr="00321C29" w:rsidRDefault="00321C29" w:rsidP="00321C29">
            <w:pPr>
              <w:spacing w:after="120"/>
              <w:rPr>
                <w:strike/>
              </w:rPr>
            </w:pPr>
            <w:r w:rsidRPr="00321C29">
              <w:t>No observed throughput degradation on the SBFD DL for both average throughput and cell edge throughput for different BS Tx powers, ranging (46</w:t>
            </w:r>
            <w:ins w:id="8" w:author="Nokia, NSB" w:date="2024-01-19T10:35:00Z">
              <w:r>
                <w:t xml:space="preserve"> </w:t>
              </w:r>
            </w:ins>
            <w:r w:rsidRPr="00321C29">
              <w:t>dBm to 53 dBm for FR1 and 30 dBm for FR2-1), grid-shifts (5% to 100%), and different SBFD BS antenna configurations.</w:t>
            </w:r>
          </w:p>
        </w:tc>
      </w:tr>
      <w:tr w:rsidR="00321C29" w:rsidRPr="00321C29" w14:paraId="1D645BAC" w14:textId="77777777" w:rsidTr="0011092F">
        <w:tc>
          <w:tcPr>
            <w:tcW w:w="2263" w:type="dxa"/>
            <w:tcBorders>
              <w:top w:val="single" w:sz="4" w:space="0" w:color="auto"/>
            </w:tcBorders>
            <w:vAlign w:val="center"/>
          </w:tcPr>
          <w:p w14:paraId="7639FC41" w14:textId="77777777" w:rsidR="00321C29" w:rsidRPr="00321C29" w:rsidRDefault="00321C29" w:rsidP="00321C29">
            <w:pPr>
              <w:jc w:val="center"/>
            </w:pPr>
            <w:r w:rsidRPr="00321C29">
              <w:t>Urban Hotspot -&gt; Urban Hotspot (N/A for FR2-1)</w:t>
            </w:r>
          </w:p>
          <w:p w14:paraId="298F3A9B" w14:textId="77777777" w:rsidR="00321C29" w:rsidRPr="00321C29" w:rsidRDefault="00321C29" w:rsidP="00321C29">
            <w:pPr>
              <w:jc w:val="center"/>
            </w:pPr>
            <w:r w:rsidRPr="00321C29">
              <w:t>Scenario 2</w:t>
            </w:r>
          </w:p>
        </w:tc>
        <w:tc>
          <w:tcPr>
            <w:tcW w:w="2127" w:type="dxa"/>
            <w:vMerge/>
          </w:tcPr>
          <w:p w14:paraId="76C822D9" w14:textId="77777777" w:rsidR="00321C29" w:rsidRPr="00321C29" w:rsidRDefault="00321C29" w:rsidP="00321C29"/>
        </w:tc>
        <w:tc>
          <w:tcPr>
            <w:tcW w:w="4961" w:type="dxa"/>
            <w:vMerge/>
            <w:shd w:val="clear" w:color="auto" w:fill="auto"/>
          </w:tcPr>
          <w:p w14:paraId="76EDD72A" w14:textId="77777777" w:rsidR="00321C29" w:rsidRPr="00321C29" w:rsidRDefault="00321C29" w:rsidP="00321C29">
            <w:pPr>
              <w:spacing w:after="120"/>
              <w:rPr>
                <w:strike/>
              </w:rPr>
            </w:pPr>
          </w:p>
        </w:tc>
      </w:tr>
      <w:tr w:rsidR="00321C29" w:rsidRPr="00321C29" w14:paraId="35DCAD17" w14:textId="77777777" w:rsidTr="0011092F">
        <w:tc>
          <w:tcPr>
            <w:tcW w:w="2263" w:type="dxa"/>
            <w:vAlign w:val="center"/>
          </w:tcPr>
          <w:p w14:paraId="2E1DA13D" w14:textId="77777777" w:rsidR="00321C29" w:rsidRPr="00321C29" w:rsidRDefault="00321C29" w:rsidP="00321C29">
            <w:pPr>
              <w:jc w:val="center"/>
            </w:pPr>
            <w:r w:rsidRPr="00321C29">
              <w:t>Indoor -&gt; Indoor</w:t>
            </w:r>
          </w:p>
          <w:p w14:paraId="41BF6D23" w14:textId="77777777" w:rsidR="00321C29" w:rsidRPr="00321C29" w:rsidRDefault="00321C29" w:rsidP="00321C29">
            <w:pPr>
              <w:jc w:val="center"/>
            </w:pPr>
            <w:r w:rsidRPr="00321C29">
              <w:t>Scenario 3 and</w:t>
            </w:r>
            <w:r w:rsidRPr="00321C29">
              <w:br/>
              <w:t xml:space="preserve"> Scenario 9</w:t>
            </w:r>
          </w:p>
        </w:tc>
        <w:tc>
          <w:tcPr>
            <w:tcW w:w="2127" w:type="dxa"/>
            <w:vMerge/>
            <w:vAlign w:val="center"/>
          </w:tcPr>
          <w:p w14:paraId="67CAB898" w14:textId="77777777" w:rsidR="00321C29" w:rsidRPr="00321C29" w:rsidRDefault="00321C29" w:rsidP="00321C29"/>
        </w:tc>
        <w:tc>
          <w:tcPr>
            <w:tcW w:w="4961" w:type="dxa"/>
            <w:vMerge/>
            <w:shd w:val="clear" w:color="auto" w:fill="auto"/>
            <w:vAlign w:val="center"/>
          </w:tcPr>
          <w:p w14:paraId="67189A19" w14:textId="77777777" w:rsidR="00321C29" w:rsidRPr="00321C29" w:rsidRDefault="00321C29" w:rsidP="00321C29">
            <w:pPr>
              <w:spacing w:after="120"/>
            </w:pPr>
          </w:p>
        </w:tc>
      </w:tr>
      <w:tr w:rsidR="00321C29" w:rsidRPr="00321C29" w14:paraId="6D6378B7" w14:textId="77777777" w:rsidTr="0011092F">
        <w:tc>
          <w:tcPr>
            <w:tcW w:w="2263" w:type="dxa"/>
            <w:vAlign w:val="center"/>
          </w:tcPr>
          <w:p w14:paraId="6DE9166E" w14:textId="77777777" w:rsidR="00321C29" w:rsidRPr="00321C29" w:rsidRDefault="00321C29" w:rsidP="00321C29">
            <w:pPr>
              <w:jc w:val="center"/>
            </w:pPr>
            <w:r w:rsidRPr="00321C29">
              <w:t>Urban Micro/Dense -&gt; Urban Micro/Dense</w:t>
            </w:r>
          </w:p>
          <w:p w14:paraId="220E7A51" w14:textId="77777777" w:rsidR="00321C29" w:rsidRPr="00321C29" w:rsidRDefault="00321C29" w:rsidP="00321C29">
            <w:pPr>
              <w:jc w:val="center"/>
            </w:pPr>
            <w:r w:rsidRPr="00321C29">
              <w:t>Scenario 5 and</w:t>
            </w:r>
            <w:r w:rsidRPr="00321C29">
              <w:br/>
              <w:t>Scenario 8</w:t>
            </w:r>
          </w:p>
        </w:tc>
        <w:tc>
          <w:tcPr>
            <w:tcW w:w="2127" w:type="dxa"/>
            <w:vMerge/>
          </w:tcPr>
          <w:p w14:paraId="20772EC0" w14:textId="77777777" w:rsidR="00321C29" w:rsidRPr="00321C29" w:rsidRDefault="00321C29" w:rsidP="00321C29"/>
        </w:tc>
        <w:tc>
          <w:tcPr>
            <w:tcW w:w="4961" w:type="dxa"/>
            <w:vMerge/>
            <w:shd w:val="clear" w:color="auto" w:fill="auto"/>
            <w:vAlign w:val="center"/>
          </w:tcPr>
          <w:p w14:paraId="17492D81" w14:textId="77777777" w:rsidR="00321C29" w:rsidRPr="00321C29" w:rsidRDefault="00321C29" w:rsidP="00321C29">
            <w:pPr>
              <w:spacing w:after="120"/>
            </w:pPr>
          </w:p>
        </w:tc>
      </w:tr>
    </w:tbl>
    <w:p w14:paraId="1C1AEFEE" w14:textId="77777777" w:rsidR="00321C29" w:rsidRPr="00321C29" w:rsidRDefault="00321C29" w:rsidP="00321C29">
      <w:pPr>
        <w:rPr>
          <w:rFonts w:eastAsia="DengXian"/>
          <w:lang w:eastAsia="zh-CN"/>
        </w:rPr>
      </w:pPr>
    </w:p>
    <w:p w14:paraId="50734338" w14:textId="77777777" w:rsidR="00321C29" w:rsidRPr="00321C29" w:rsidRDefault="00321C29" w:rsidP="00321C29">
      <w:pPr>
        <w:spacing w:after="120"/>
        <w:jc w:val="center"/>
        <w:rPr>
          <w:rFonts w:eastAsia="DengXian"/>
        </w:rPr>
      </w:pPr>
      <w:r w:rsidRPr="00321C29">
        <w:rPr>
          <w:rFonts w:ascii="Arial" w:eastAsia="DengXian" w:hAnsi="Arial" w:cs="Arial"/>
          <w:b/>
          <w:bCs/>
        </w:rPr>
        <w:t>Table 11.3.3-2: Case 3 SBFD UL co-existence conclusions</w:t>
      </w:r>
    </w:p>
    <w:tbl>
      <w:tblPr>
        <w:tblStyle w:val="TableGrid10"/>
        <w:tblW w:w="9351" w:type="dxa"/>
        <w:tblLook w:val="04A0" w:firstRow="1" w:lastRow="0" w:firstColumn="1" w:lastColumn="0" w:noHBand="0" w:noVBand="1"/>
      </w:tblPr>
      <w:tblGrid>
        <w:gridCol w:w="2263"/>
        <w:gridCol w:w="2127"/>
        <w:gridCol w:w="4961"/>
      </w:tblGrid>
      <w:tr w:rsidR="00321C29" w:rsidRPr="00321C29" w14:paraId="12CEB242" w14:textId="77777777" w:rsidTr="0011092F">
        <w:tc>
          <w:tcPr>
            <w:tcW w:w="2263" w:type="dxa"/>
            <w:tcBorders>
              <w:bottom w:val="single" w:sz="4" w:space="0" w:color="auto"/>
            </w:tcBorders>
            <w:vAlign w:val="center"/>
          </w:tcPr>
          <w:p w14:paraId="70E6994D" w14:textId="77777777" w:rsidR="00321C29" w:rsidRPr="00321C29" w:rsidRDefault="00321C29" w:rsidP="00321C29">
            <w:pPr>
              <w:jc w:val="center"/>
            </w:pPr>
            <w:r w:rsidRPr="00321C29">
              <w:t>Deployment Scenario</w:t>
            </w:r>
          </w:p>
          <w:p w14:paraId="599416A2" w14:textId="77777777" w:rsidR="00321C29" w:rsidRPr="00321C29" w:rsidRDefault="00321C29" w:rsidP="00321C29">
            <w:pPr>
              <w:jc w:val="center"/>
            </w:pPr>
            <w:r w:rsidRPr="00321C29">
              <w:lastRenderedPageBreak/>
              <w:t>(Aggressor -&gt; Victim)</w:t>
            </w:r>
          </w:p>
        </w:tc>
        <w:tc>
          <w:tcPr>
            <w:tcW w:w="2127" w:type="dxa"/>
            <w:tcBorders>
              <w:bottom w:val="single" w:sz="4" w:space="0" w:color="auto"/>
            </w:tcBorders>
            <w:vAlign w:val="center"/>
          </w:tcPr>
          <w:p w14:paraId="213521D7" w14:textId="77777777" w:rsidR="00321C29" w:rsidRPr="00321C29" w:rsidRDefault="00321C29" w:rsidP="00321C29">
            <w:pPr>
              <w:jc w:val="center"/>
            </w:pPr>
            <w:r w:rsidRPr="00321C29">
              <w:lastRenderedPageBreak/>
              <w:t>Frequency range</w:t>
            </w:r>
          </w:p>
        </w:tc>
        <w:tc>
          <w:tcPr>
            <w:tcW w:w="4961" w:type="dxa"/>
            <w:vAlign w:val="center"/>
          </w:tcPr>
          <w:p w14:paraId="0E5FF88B" w14:textId="77777777" w:rsidR="00321C29" w:rsidRPr="00321C29" w:rsidRDefault="00321C29" w:rsidP="00321C29">
            <w:pPr>
              <w:jc w:val="center"/>
            </w:pPr>
            <w:r w:rsidRPr="00321C29">
              <w:t>Co-existence conclusion</w:t>
            </w:r>
          </w:p>
        </w:tc>
      </w:tr>
      <w:tr w:rsidR="00321C29" w:rsidRPr="00321C29" w14:paraId="79D6AFB1" w14:textId="77777777" w:rsidTr="0011092F">
        <w:tc>
          <w:tcPr>
            <w:tcW w:w="2263" w:type="dxa"/>
            <w:vMerge w:val="restart"/>
            <w:vAlign w:val="center"/>
          </w:tcPr>
          <w:p w14:paraId="1E994593" w14:textId="77777777" w:rsidR="00321C29" w:rsidRPr="00321C29" w:rsidRDefault="00321C29" w:rsidP="00321C29">
            <w:pPr>
              <w:jc w:val="center"/>
            </w:pPr>
            <w:r w:rsidRPr="00321C29">
              <w:t>Urban Macro -&gt; Urban Macro</w:t>
            </w:r>
          </w:p>
          <w:p w14:paraId="790EE9B2" w14:textId="77777777" w:rsidR="00321C29" w:rsidRPr="00321C29" w:rsidRDefault="00321C29" w:rsidP="00321C29">
            <w:pPr>
              <w:jc w:val="center"/>
            </w:pPr>
            <w:r w:rsidRPr="00321C29">
              <w:t>Scenario 1 and</w:t>
            </w:r>
            <w:r w:rsidRPr="00321C29">
              <w:br/>
              <w:t>Scenario 6</w:t>
            </w:r>
          </w:p>
        </w:tc>
        <w:tc>
          <w:tcPr>
            <w:tcW w:w="2127" w:type="dxa"/>
            <w:tcBorders>
              <w:bottom w:val="single" w:sz="4" w:space="0" w:color="auto"/>
            </w:tcBorders>
            <w:vAlign w:val="center"/>
          </w:tcPr>
          <w:p w14:paraId="4C2854F0" w14:textId="77777777" w:rsidR="00321C29" w:rsidRPr="00321C29" w:rsidRDefault="00321C29" w:rsidP="00321C29">
            <w:pPr>
              <w:spacing w:after="120"/>
              <w:jc w:val="center"/>
            </w:pPr>
            <w:r w:rsidRPr="00321C29">
              <w:t>FR1</w:t>
            </w:r>
          </w:p>
        </w:tc>
        <w:tc>
          <w:tcPr>
            <w:tcW w:w="4961" w:type="dxa"/>
            <w:vAlign w:val="center"/>
          </w:tcPr>
          <w:p w14:paraId="424F5E05" w14:textId="77777777" w:rsidR="00321C29" w:rsidRPr="00321C29" w:rsidRDefault="00321C29" w:rsidP="00321C29">
            <w:pPr>
              <w:spacing w:after="120"/>
            </w:pPr>
            <w:r w:rsidRPr="00321C29">
              <w:t>Under baseline assumptions, SBFD UL throughput degradation is observed only for cell edge throughput, and minor degradation but acceptable to some companies for average throughput. With other assumptions (higher BS Tx power and lower grid-shifts), the degradation is increased for cell edge throughput and average throughput.</w:t>
            </w:r>
          </w:p>
        </w:tc>
      </w:tr>
      <w:tr w:rsidR="00321C29" w:rsidRPr="00321C29" w14:paraId="73369725" w14:textId="77777777" w:rsidTr="0011092F">
        <w:tc>
          <w:tcPr>
            <w:tcW w:w="2263" w:type="dxa"/>
            <w:vMerge/>
            <w:tcBorders>
              <w:bottom w:val="single" w:sz="4" w:space="0" w:color="auto"/>
            </w:tcBorders>
            <w:vAlign w:val="center"/>
          </w:tcPr>
          <w:p w14:paraId="3C1F1D40" w14:textId="77777777" w:rsidR="00321C29" w:rsidRPr="00321C29" w:rsidRDefault="00321C29" w:rsidP="00321C29">
            <w:pPr>
              <w:jc w:val="center"/>
            </w:pPr>
          </w:p>
        </w:tc>
        <w:tc>
          <w:tcPr>
            <w:tcW w:w="2127" w:type="dxa"/>
            <w:tcBorders>
              <w:bottom w:val="single" w:sz="4" w:space="0" w:color="auto"/>
            </w:tcBorders>
            <w:vAlign w:val="center"/>
          </w:tcPr>
          <w:p w14:paraId="10B1F526" w14:textId="77777777" w:rsidR="00321C29" w:rsidRPr="00321C29" w:rsidRDefault="00321C29" w:rsidP="00321C29">
            <w:pPr>
              <w:spacing w:after="120"/>
              <w:jc w:val="center"/>
            </w:pPr>
            <w:r w:rsidRPr="00321C29">
              <w:t>FR2-1</w:t>
            </w:r>
          </w:p>
        </w:tc>
        <w:tc>
          <w:tcPr>
            <w:tcW w:w="4961" w:type="dxa"/>
            <w:shd w:val="clear" w:color="auto" w:fill="auto"/>
            <w:vAlign w:val="center"/>
          </w:tcPr>
          <w:p w14:paraId="16165E91" w14:textId="77777777" w:rsidR="00321C29" w:rsidRPr="00321C29" w:rsidRDefault="00321C29" w:rsidP="00321C29">
            <w:pPr>
              <w:spacing w:after="120"/>
            </w:pPr>
            <w:r w:rsidRPr="00321C29">
              <w:t>Under baseline assumptions, no degradation on the SBFD UL is observed for both cell edge throughput and average throughput. Throughput loss is observed with higher BS Tx power and lower grid-shifts.</w:t>
            </w:r>
          </w:p>
        </w:tc>
      </w:tr>
      <w:tr w:rsidR="00321C29" w:rsidRPr="00321C29" w14:paraId="0BC4D5C7" w14:textId="77777777" w:rsidTr="0011092F">
        <w:tc>
          <w:tcPr>
            <w:tcW w:w="2263" w:type="dxa"/>
            <w:tcBorders>
              <w:top w:val="single" w:sz="4" w:space="0" w:color="auto"/>
            </w:tcBorders>
            <w:vAlign w:val="center"/>
          </w:tcPr>
          <w:p w14:paraId="105168AC" w14:textId="77777777" w:rsidR="00321C29" w:rsidRPr="00321C29" w:rsidRDefault="00321C29" w:rsidP="00321C29">
            <w:pPr>
              <w:jc w:val="center"/>
            </w:pPr>
            <w:r w:rsidRPr="00321C29">
              <w:t>Urban Hotspot -&gt; Urban Hotspot</w:t>
            </w:r>
          </w:p>
          <w:p w14:paraId="1E293646" w14:textId="77777777" w:rsidR="00321C29" w:rsidRPr="00321C29" w:rsidRDefault="00321C29" w:rsidP="00321C29">
            <w:pPr>
              <w:jc w:val="center"/>
            </w:pPr>
            <w:r w:rsidRPr="00321C29">
              <w:t>Scenario 2</w:t>
            </w:r>
          </w:p>
        </w:tc>
        <w:tc>
          <w:tcPr>
            <w:tcW w:w="2127" w:type="dxa"/>
            <w:tcBorders>
              <w:top w:val="single" w:sz="4" w:space="0" w:color="auto"/>
            </w:tcBorders>
            <w:vAlign w:val="center"/>
          </w:tcPr>
          <w:p w14:paraId="2E13E037" w14:textId="77777777" w:rsidR="00321C29" w:rsidRPr="00321C29" w:rsidRDefault="00321C29" w:rsidP="00321C29">
            <w:pPr>
              <w:spacing w:after="120"/>
              <w:jc w:val="center"/>
            </w:pPr>
            <w:r w:rsidRPr="00321C29">
              <w:t>FR1</w:t>
            </w:r>
          </w:p>
        </w:tc>
        <w:tc>
          <w:tcPr>
            <w:tcW w:w="4961" w:type="dxa"/>
            <w:shd w:val="clear" w:color="auto" w:fill="auto"/>
          </w:tcPr>
          <w:p w14:paraId="4B8D6E14" w14:textId="77777777" w:rsidR="00321C29" w:rsidRPr="00321C29" w:rsidRDefault="00321C29" w:rsidP="00321C29">
            <w:pPr>
              <w:spacing w:after="120"/>
              <w:rPr>
                <w:strike/>
              </w:rPr>
            </w:pPr>
            <w:r w:rsidRPr="00321C29">
              <w:t>Under baseline assumptions, SBFD UL throughput degradation is observed at cell edge throughput and average throughput. With higher BS Tx power and lower grid-shifts, the degradation is increased.</w:t>
            </w:r>
          </w:p>
        </w:tc>
      </w:tr>
      <w:tr w:rsidR="00321C29" w:rsidRPr="00321C29" w14:paraId="158EC7AD" w14:textId="77777777" w:rsidTr="0011092F">
        <w:tc>
          <w:tcPr>
            <w:tcW w:w="2263" w:type="dxa"/>
            <w:vAlign w:val="center"/>
          </w:tcPr>
          <w:p w14:paraId="1949E4F9" w14:textId="77777777" w:rsidR="00321C29" w:rsidRPr="00321C29" w:rsidRDefault="00321C29" w:rsidP="00321C29">
            <w:pPr>
              <w:jc w:val="center"/>
            </w:pPr>
            <w:r w:rsidRPr="00321C29">
              <w:t>Indoor -&gt; Indoor</w:t>
            </w:r>
          </w:p>
          <w:p w14:paraId="42E1E858" w14:textId="77777777" w:rsidR="00321C29" w:rsidRPr="00321C29" w:rsidRDefault="00321C29" w:rsidP="00321C29">
            <w:pPr>
              <w:jc w:val="center"/>
            </w:pPr>
            <w:r w:rsidRPr="00321C29">
              <w:t>Scenario 3 and</w:t>
            </w:r>
            <w:r w:rsidRPr="00321C29">
              <w:br/>
              <w:t>Scenario 9</w:t>
            </w:r>
          </w:p>
        </w:tc>
        <w:tc>
          <w:tcPr>
            <w:tcW w:w="2127" w:type="dxa"/>
            <w:vAlign w:val="center"/>
          </w:tcPr>
          <w:p w14:paraId="6F9B412C" w14:textId="77777777" w:rsidR="00321C29" w:rsidRPr="00321C29" w:rsidRDefault="00321C29" w:rsidP="00321C29">
            <w:pPr>
              <w:jc w:val="center"/>
            </w:pPr>
            <w:r w:rsidRPr="00321C29">
              <w:t>FR1 and FR2-1</w:t>
            </w:r>
          </w:p>
        </w:tc>
        <w:tc>
          <w:tcPr>
            <w:tcW w:w="4961" w:type="dxa"/>
            <w:shd w:val="clear" w:color="auto" w:fill="auto"/>
            <w:vAlign w:val="center"/>
          </w:tcPr>
          <w:p w14:paraId="32202095" w14:textId="77777777" w:rsidR="00321C29" w:rsidRPr="00321C29" w:rsidRDefault="00321C29" w:rsidP="00321C29">
            <w:pPr>
              <w:spacing w:after="120"/>
            </w:pPr>
            <w:r w:rsidRPr="00321C29">
              <w:t xml:space="preserve">No SBFD UL throughput degradation for both average throughput and cell edge throughput is observed. </w:t>
            </w:r>
          </w:p>
        </w:tc>
      </w:tr>
      <w:tr w:rsidR="00321C29" w:rsidRPr="00321C29" w14:paraId="66D4CF75" w14:textId="77777777" w:rsidTr="0011092F">
        <w:tc>
          <w:tcPr>
            <w:tcW w:w="2263" w:type="dxa"/>
            <w:vMerge w:val="restart"/>
            <w:vAlign w:val="center"/>
          </w:tcPr>
          <w:p w14:paraId="218EFFA2" w14:textId="77777777" w:rsidR="00321C29" w:rsidRPr="00321C29" w:rsidRDefault="00321C29" w:rsidP="00321C29">
            <w:pPr>
              <w:jc w:val="center"/>
            </w:pPr>
            <w:r w:rsidRPr="00321C29">
              <w:t>Urban Micro/Dense -&gt; Urban Micro/Dense</w:t>
            </w:r>
          </w:p>
          <w:p w14:paraId="05F19DC8" w14:textId="77777777" w:rsidR="00321C29" w:rsidRPr="00321C29" w:rsidRDefault="00321C29" w:rsidP="00321C29">
            <w:pPr>
              <w:jc w:val="center"/>
            </w:pPr>
            <w:r w:rsidRPr="00321C29">
              <w:t>Scenario 5 and</w:t>
            </w:r>
            <w:r w:rsidRPr="00321C29">
              <w:br/>
              <w:t>Scenario 8</w:t>
            </w:r>
          </w:p>
        </w:tc>
        <w:tc>
          <w:tcPr>
            <w:tcW w:w="2127" w:type="dxa"/>
            <w:vAlign w:val="center"/>
          </w:tcPr>
          <w:p w14:paraId="213EB06A" w14:textId="77777777" w:rsidR="00321C29" w:rsidRPr="00321C29" w:rsidRDefault="00321C29" w:rsidP="00321C29">
            <w:pPr>
              <w:jc w:val="center"/>
            </w:pPr>
            <w:r w:rsidRPr="00321C29">
              <w:t>FR1</w:t>
            </w:r>
          </w:p>
        </w:tc>
        <w:tc>
          <w:tcPr>
            <w:tcW w:w="4961" w:type="dxa"/>
            <w:shd w:val="clear" w:color="auto" w:fill="auto"/>
            <w:vAlign w:val="center"/>
          </w:tcPr>
          <w:p w14:paraId="7D02932B" w14:textId="7847CBEA" w:rsidR="00321C29" w:rsidRPr="00321C29" w:rsidRDefault="00321C29" w:rsidP="00321C29">
            <w:pPr>
              <w:spacing w:after="120"/>
            </w:pPr>
            <w:r w:rsidRPr="00321C29">
              <w:t>Under FR1 Urban micro 38</w:t>
            </w:r>
            <w:ins w:id="9" w:author="Nokia, NSB" w:date="2024-01-19T10:35:00Z">
              <w:r>
                <w:t xml:space="preserve"> </w:t>
              </w:r>
            </w:ins>
            <w:r w:rsidRPr="00321C29">
              <w:t>dBm Tx power assumption, no degradation on the SBFD UL is observed for both cell edge throughput and average throughput. Throughput loss is observed with higher BS Tx power (46</w:t>
            </w:r>
            <w:ins w:id="10" w:author="Nokia, NSB" w:date="2024-01-19T10:35:00Z">
              <w:r>
                <w:t xml:space="preserve"> </w:t>
              </w:r>
            </w:ins>
            <w:r w:rsidRPr="00321C29">
              <w:t>dBm) and lower grid shifts.</w:t>
            </w:r>
          </w:p>
        </w:tc>
      </w:tr>
      <w:tr w:rsidR="00321C29" w:rsidRPr="00321C29" w14:paraId="4D45AF3D" w14:textId="77777777" w:rsidTr="0011092F">
        <w:tc>
          <w:tcPr>
            <w:tcW w:w="2263" w:type="dxa"/>
            <w:vMerge/>
            <w:vAlign w:val="center"/>
          </w:tcPr>
          <w:p w14:paraId="0D2798A5" w14:textId="77777777" w:rsidR="00321C29" w:rsidRPr="00321C29" w:rsidRDefault="00321C29" w:rsidP="00321C29">
            <w:pPr>
              <w:jc w:val="center"/>
            </w:pPr>
          </w:p>
        </w:tc>
        <w:tc>
          <w:tcPr>
            <w:tcW w:w="2127" w:type="dxa"/>
            <w:vAlign w:val="center"/>
          </w:tcPr>
          <w:p w14:paraId="43179CF3" w14:textId="77777777" w:rsidR="00321C29" w:rsidRPr="00321C29" w:rsidRDefault="00321C29" w:rsidP="00321C29">
            <w:pPr>
              <w:jc w:val="center"/>
            </w:pPr>
            <w:r w:rsidRPr="00321C29">
              <w:t>FR2-1</w:t>
            </w:r>
          </w:p>
        </w:tc>
        <w:tc>
          <w:tcPr>
            <w:tcW w:w="4961" w:type="dxa"/>
            <w:shd w:val="clear" w:color="auto" w:fill="auto"/>
            <w:vAlign w:val="center"/>
          </w:tcPr>
          <w:p w14:paraId="7BECFA27" w14:textId="77777777" w:rsidR="00321C29" w:rsidRPr="00321C29" w:rsidRDefault="00321C29" w:rsidP="00321C29">
            <w:pPr>
              <w:spacing w:after="120"/>
            </w:pPr>
            <w:r w:rsidRPr="00321C29">
              <w:t>Under baseline assumptions, SBFD UL throughput degradation is observed only for cell edge throughput and no degradation is observed for average throughput.</w:t>
            </w:r>
          </w:p>
        </w:tc>
      </w:tr>
    </w:tbl>
    <w:p w14:paraId="0560A7C8" w14:textId="77777777" w:rsidR="00321C29" w:rsidRPr="00321C29" w:rsidRDefault="00321C29" w:rsidP="00321C29">
      <w:pPr>
        <w:spacing w:after="120"/>
        <w:rPr>
          <w:rFonts w:eastAsia="DengXian"/>
        </w:rPr>
      </w:pPr>
    </w:p>
    <w:p w14:paraId="6811575B" w14:textId="77777777" w:rsidR="00321C29" w:rsidRPr="00321C29" w:rsidRDefault="00321C29" w:rsidP="00321C29">
      <w:pPr>
        <w:keepNext/>
        <w:keepLines/>
        <w:spacing w:before="120"/>
        <w:ind w:left="1134" w:hanging="1134"/>
        <w:outlineLvl w:val="2"/>
        <w:rPr>
          <w:rFonts w:ascii="Arial" w:eastAsia="DengXian" w:hAnsi="Arial"/>
          <w:sz w:val="28"/>
        </w:rPr>
      </w:pPr>
      <w:bookmarkStart w:id="11" w:name="_Toc152011649"/>
      <w:r w:rsidRPr="00321C29">
        <w:rPr>
          <w:rFonts w:ascii="Arial" w:eastAsia="DengXian" w:hAnsi="Arial"/>
          <w:sz w:val="28"/>
        </w:rPr>
        <w:t>11.3.4</w:t>
      </w:r>
      <w:r w:rsidRPr="00321C29">
        <w:rPr>
          <w:rFonts w:ascii="Arial" w:eastAsia="DengXian" w:hAnsi="Arial"/>
          <w:sz w:val="28"/>
        </w:rPr>
        <w:tab/>
        <w:t>Case 4: aggressor NR TDD UL victim SBFD DU</w:t>
      </w:r>
      <w:bookmarkEnd w:id="11"/>
    </w:p>
    <w:p w14:paraId="7C5124A2" w14:textId="77777777" w:rsidR="00321C29" w:rsidRPr="00321C29" w:rsidRDefault="00321C29" w:rsidP="00321C29">
      <w:pPr>
        <w:spacing w:after="120"/>
        <w:rPr>
          <w:rFonts w:eastAsia="DengXian"/>
        </w:rPr>
      </w:pPr>
      <w:r w:rsidRPr="00321C29">
        <w:rPr>
          <w:rFonts w:eastAsia="DengXian"/>
        </w:rPr>
        <w:t xml:space="preserve">Case </w:t>
      </w:r>
      <w:r w:rsidRPr="00321C29">
        <w:rPr>
          <w:rFonts w:eastAsia="DengXian" w:hint="eastAsia"/>
          <w:lang w:eastAsia="zh-CN"/>
        </w:rPr>
        <w:t>4</w:t>
      </w:r>
      <w:r w:rsidRPr="00321C29">
        <w:rPr>
          <w:rFonts w:eastAsia="DengXian"/>
        </w:rPr>
        <w:t xml:space="preserve"> considers </w:t>
      </w:r>
      <w:r w:rsidRPr="00321C29">
        <w:rPr>
          <w:rFonts w:eastAsia="DengXian" w:hint="eastAsia"/>
          <w:lang w:eastAsia="zh-CN"/>
        </w:rPr>
        <w:t xml:space="preserve">SBFD </w:t>
      </w:r>
      <w:r w:rsidRPr="00321C29">
        <w:rPr>
          <w:rFonts w:eastAsia="DengXian"/>
        </w:rPr>
        <w:t xml:space="preserve">as a victim while </w:t>
      </w:r>
      <w:r w:rsidRPr="00321C29">
        <w:rPr>
          <w:rFonts w:eastAsia="DengXian" w:hint="eastAsia"/>
          <w:lang w:eastAsia="zh-CN"/>
        </w:rPr>
        <w:t>NR TDD</w:t>
      </w:r>
      <w:r w:rsidRPr="00321C29">
        <w:rPr>
          <w:rFonts w:eastAsia="DengXian"/>
        </w:rPr>
        <w:t xml:space="preserve"> is operating </w:t>
      </w:r>
      <w:r w:rsidRPr="00321C29">
        <w:rPr>
          <w:rFonts w:eastAsia="DengXian" w:hint="eastAsia"/>
          <w:lang w:eastAsia="zh-CN"/>
        </w:rPr>
        <w:t xml:space="preserve">UL </w:t>
      </w:r>
      <w:r w:rsidRPr="00321C29">
        <w:rPr>
          <w:rFonts w:eastAsia="DengXian"/>
        </w:rPr>
        <w:t>in the adjacent channel for both FR1 and FR2-1. The conclusions are listed per scenario for SBFD DL in Table 11.3.4-1 and for SBFD UL in Table 11.3.4-2.</w:t>
      </w:r>
    </w:p>
    <w:p w14:paraId="4FF74E3E" w14:textId="77777777" w:rsidR="00321C29" w:rsidRPr="00321C29" w:rsidRDefault="00321C29" w:rsidP="00321C29">
      <w:pPr>
        <w:spacing w:after="120"/>
        <w:jc w:val="center"/>
        <w:rPr>
          <w:rFonts w:eastAsia="DengXian"/>
        </w:rPr>
      </w:pPr>
      <w:r w:rsidRPr="00321C29">
        <w:rPr>
          <w:rFonts w:ascii="Arial" w:eastAsia="DengXian" w:hAnsi="Arial" w:cs="Arial"/>
          <w:b/>
          <w:bCs/>
        </w:rPr>
        <w:t>Table 11.3.4-1: Case 4 SBFD DL co-existence conclusions</w:t>
      </w:r>
    </w:p>
    <w:tbl>
      <w:tblPr>
        <w:tblStyle w:val="TableGrid10"/>
        <w:tblW w:w="9351" w:type="dxa"/>
        <w:tblLook w:val="04A0" w:firstRow="1" w:lastRow="0" w:firstColumn="1" w:lastColumn="0" w:noHBand="0" w:noVBand="1"/>
      </w:tblPr>
      <w:tblGrid>
        <w:gridCol w:w="2263"/>
        <w:gridCol w:w="2127"/>
        <w:gridCol w:w="4961"/>
      </w:tblGrid>
      <w:tr w:rsidR="00321C29" w:rsidRPr="00321C29" w14:paraId="216ED7F7" w14:textId="77777777" w:rsidTr="0011092F">
        <w:tc>
          <w:tcPr>
            <w:tcW w:w="2263" w:type="dxa"/>
            <w:tcBorders>
              <w:bottom w:val="single" w:sz="4" w:space="0" w:color="auto"/>
            </w:tcBorders>
            <w:vAlign w:val="center"/>
          </w:tcPr>
          <w:p w14:paraId="5D816FDF" w14:textId="77777777" w:rsidR="00321C29" w:rsidRPr="00321C29" w:rsidRDefault="00321C29" w:rsidP="00321C29">
            <w:pPr>
              <w:jc w:val="center"/>
            </w:pPr>
            <w:r w:rsidRPr="00321C29">
              <w:t>Deployment Scenario</w:t>
            </w:r>
          </w:p>
          <w:p w14:paraId="49ADA590" w14:textId="77777777" w:rsidR="00321C29" w:rsidRPr="00321C29" w:rsidRDefault="00321C29" w:rsidP="00321C29">
            <w:pPr>
              <w:jc w:val="center"/>
            </w:pPr>
            <w:r w:rsidRPr="00321C29">
              <w:t>(Aggressor -&gt; Victim)</w:t>
            </w:r>
          </w:p>
        </w:tc>
        <w:tc>
          <w:tcPr>
            <w:tcW w:w="2127" w:type="dxa"/>
            <w:tcBorders>
              <w:bottom w:val="single" w:sz="4" w:space="0" w:color="auto"/>
            </w:tcBorders>
            <w:vAlign w:val="center"/>
          </w:tcPr>
          <w:p w14:paraId="25B56034" w14:textId="77777777" w:rsidR="00321C29" w:rsidRPr="00321C29" w:rsidRDefault="00321C29" w:rsidP="00321C29">
            <w:pPr>
              <w:jc w:val="center"/>
            </w:pPr>
            <w:r w:rsidRPr="00321C29">
              <w:t>Frequency range</w:t>
            </w:r>
          </w:p>
        </w:tc>
        <w:tc>
          <w:tcPr>
            <w:tcW w:w="4961" w:type="dxa"/>
            <w:vAlign w:val="center"/>
          </w:tcPr>
          <w:p w14:paraId="3A386B08" w14:textId="77777777" w:rsidR="00321C29" w:rsidRPr="00321C29" w:rsidRDefault="00321C29" w:rsidP="00321C29">
            <w:pPr>
              <w:jc w:val="center"/>
            </w:pPr>
            <w:r w:rsidRPr="00321C29">
              <w:t>Co-existence conclusion</w:t>
            </w:r>
          </w:p>
        </w:tc>
      </w:tr>
      <w:tr w:rsidR="00321C29" w:rsidRPr="00321C29" w14:paraId="57897987" w14:textId="77777777" w:rsidTr="0011092F">
        <w:tc>
          <w:tcPr>
            <w:tcW w:w="2263" w:type="dxa"/>
            <w:tcBorders>
              <w:bottom w:val="single" w:sz="4" w:space="0" w:color="auto"/>
            </w:tcBorders>
            <w:vAlign w:val="center"/>
          </w:tcPr>
          <w:p w14:paraId="345FF234" w14:textId="77777777" w:rsidR="00321C29" w:rsidRPr="00321C29" w:rsidRDefault="00321C29" w:rsidP="00321C29">
            <w:pPr>
              <w:jc w:val="center"/>
            </w:pPr>
            <w:r w:rsidRPr="00321C29">
              <w:t>Urban Macro -&gt; Urban Macro</w:t>
            </w:r>
          </w:p>
          <w:p w14:paraId="5FDB75B4" w14:textId="77777777" w:rsidR="00321C29" w:rsidRPr="00321C29" w:rsidRDefault="00321C29" w:rsidP="00321C29">
            <w:pPr>
              <w:jc w:val="center"/>
            </w:pPr>
            <w:r w:rsidRPr="00321C29">
              <w:t>Scenario 1 and</w:t>
            </w:r>
            <w:r w:rsidRPr="00321C29">
              <w:br/>
              <w:t>Scenario 6</w:t>
            </w:r>
          </w:p>
        </w:tc>
        <w:tc>
          <w:tcPr>
            <w:tcW w:w="2127" w:type="dxa"/>
            <w:vMerge w:val="restart"/>
            <w:vAlign w:val="center"/>
          </w:tcPr>
          <w:p w14:paraId="013F58CE" w14:textId="77777777" w:rsidR="00321C29" w:rsidRPr="00321C29" w:rsidRDefault="00321C29" w:rsidP="00321C29">
            <w:pPr>
              <w:spacing w:after="120"/>
              <w:jc w:val="center"/>
            </w:pPr>
            <w:r w:rsidRPr="00321C29">
              <w:t>FR1 and FR2-1</w:t>
            </w:r>
          </w:p>
        </w:tc>
        <w:tc>
          <w:tcPr>
            <w:tcW w:w="4961" w:type="dxa"/>
            <w:vMerge w:val="restart"/>
            <w:vAlign w:val="center"/>
          </w:tcPr>
          <w:p w14:paraId="763E8537" w14:textId="519F1E7B" w:rsidR="00321C29" w:rsidRPr="00321C29" w:rsidRDefault="00321C29" w:rsidP="00321C29">
            <w:r w:rsidRPr="00321C29">
              <w:t xml:space="preserve">No </w:t>
            </w:r>
            <w:r w:rsidRPr="00321C29">
              <w:rPr>
                <w:lang w:eastAsia="zh-CN"/>
              </w:rPr>
              <w:t xml:space="preserve">observed </w:t>
            </w:r>
            <w:r w:rsidRPr="00321C29">
              <w:t xml:space="preserve">throughput degradation on the </w:t>
            </w:r>
            <w:r w:rsidRPr="00321C29">
              <w:rPr>
                <w:lang w:eastAsia="zh-CN"/>
              </w:rPr>
              <w:t>SBFD DL f</w:t>
            </w:r>
            <w:r w:rsidRPr="00321C29">
              <w:t xml:space="preserve">or both average throughput and cell edge throughput respectively for different </w:t>
            </w:r>
            <w:r w:rsidRPr="00321C29">
              <w:rPr>
                <w:lang w:eastAsia="zh-CN"/>
              </w:rPr>
              <w:t xml:space="preserve">BS </w:t>
            </w:r>
            <w:r w:rsidRPr="00321C29">
              <w:t>Tx powers (ranging from 46</w:t>
            </w:r>
            <w:ins w:id="12" w:author="Nokia, NSB" w:date="2024-01-19T10:36:00Z">
              <w:r>
                <w:t xml:space="preserve"> </w:t>
              </w:r>
            </w:ins>
            <w:r w:rsidRPr="00321C29">
              <w:t>dBm to 53 dBm for FR1 and 30 dBm for FR2-1), grid-shifts (5% to 100%), and SBFD BS antenna configurations.</w:t>
            </w:r>
          </w:p>
        </w:tc>
      </w:tr>
      <w:tr w:rsidR="00321C29" w:rsidRPr="00321C29" w14:paraId="6F1E0E61" w14:textId="77777777" w:rsidTr="0011092F">
        <w:tc>
          <w:tcPr>
            <w:tcW w:w="2263" w:type="dxa"/>
            <w:tcBorders>
              <w:top w:val="single" w:sz="4" w:space="0" w:color="auto"/>
            </w:tcBorders>
            <w:vAlign w:val="center"/>
          </w:tcPr>
          <w:p w14:paraId="500820A9" w14:textId="77777777" w:rsidR="00321C29" w:rsidRPr="00321C29" w:rsidRDefault="00321C29" w:rsidP="00321C29">
            <w:pPr>
              <w:jc w:val="center"/>
            </w:pPr>
            <w:r w:rsidRPr="00321C29">
              <w:t>Indoor -&gt; Indoor</w:t>
            </w:r>
          </w:p>
          <w:p w14:paraId="62D9CD75" w14:textId="77777777" w:rsidR="00321C29" w:rsidRPr="00321C29" w:rsidRDefault="00321C29" w:rsidP="00321C29">
            <w:pPr>
              <w:jc w:val="center"/>
            </w:pPr>
            <w:r w:rsidRPr="00321C29">
              <w:t>Scenario 3 and</w:t>
            </w:r>
            <w:r w:rsidRPr="00321C29">
              <w:br/>
              <w:t>Scenario 9</w:t>
            </w:r>
          </w:p>
        </w:tc>
        <w:tc>
          <w:tcPr>
            <w:tcW w:w="2127" w:type="dxa"/>
            <w:vMerge/>
            <w:vAlign w:val="center"/>
          </w:tcPr>
          <w:p w14:paraId="58ABE814" w14:textId="77777777" w:rsidR="00321C29" w:rsidRPr="00321C29" w:rsidRDefault="00321C29" w:rsidP="00321C29">
            <w:pPr>
              <w:spacing w:after="120"/>
              <w:jc w:val="center"/>
            </w:pPr>
          </w:p>
        </w:tc>
        <w:tc>
          <w:tcPr>
            <w:tcW w:w="4961" w:type="dxa"/>
            <w:vMerge/>
          </w:tcPr>
          <w:p w14:paraId="55F33AA7" w14:textId="77777777" w:rsidR="00321C29" w:rsidRPr="00321C29" w:rsidRDefault="00321C29" w:rsidP="00321C29">
            <w:pPr>
              <w:rPr>
                <w:strike/>
              </w:rPr>
            </w:pPr>
          </w:p>
        </w:tc>
      </w:tr>
      <w:tr w:rsidR="00321C29" w:rsidRPr="00321C29" w14:paraId="3A0132D9" w14:textId="77777777" w:rsidTr="0011092F">
        <w:tc>
          <w:tcPr>
            <w:tcW w:w="2263" w:type="dxa"/>
            <w:vAlign w:val="center"/>
          </w:tcPr>
          <w:p w14:paraId="6F1A86C9" w14:textId="77777777" w:rsidR="00321C29" w:rsidRPr="00321C29" w:rsidRDefault="00321C29" w:rsidP="00321C29">
            <w:pPr>
              <w:jc w:val="center"/>
            </w:pPr>
            <w:r w:rsidRPr="00321C29">
              <w:t>Urban Micro/Dense -&gt; Urban Micro/Dense</w:t>
            </w:r>
          </w:p>
          <w:p w14:paraId="67B1CE6B" w14:textId="77777777" w:rsidR="00321C29" w:rsidRPr="00321C29" w:rsidRDefault="00321C29" w:rsidP="00321C29">
            <w:pPr>
              <w:jc w:val="center"/>
            </w:pPr>
            <w:r w:rsidRPr="00321C29">
              <w:t>Scenario 5 and</w:t>
            </w:r>
            <w:r w:rsidRPr="00321C29">
              <w:br/>
              <w:t>Scenario 8</w:t>
            </w:r>
          </w:p>
        </w:tc>
        <w:tc>
          <w:tcPr>
            <w:tcW w:w="2127" w:type="dxa"/>
            <w:vMerge/>
            <w:vAlign w:val="center"/>
          </w:tcPr>
          <w:p w14:paraId="2B48D363" w14:textId="77777777" w:rsidR="00321C29" w:rsidRPr="00321C29" w:rsidRDefault="00321C29" w:rsidP="00321C29">
            <w:pPr>
              <w:jc w:val="center"/>
            </w:pPr>
          </w:p>
        </w:tc>
        <w:tc>
          <w:tcPr>
            <w:tcW w:w="4961" w:type="dxa"/>
            <w:vMerge/>
            <w:vAlign w:val="center"/>
          </w:tcPr>
          <w:p w14:paraId="23E241C0" w14:textId="77777777" w:rsidR="00321C29" w:rsidRPr="00321C29" w:rsidRDefault="00321C29" w:rsidP="00321C29"/>
        </w:tc>
      </w:tr>
      <w:tr w:rsidR="00321C29" w:rsidRPr="00321C29" w14:paraId="3AB9B6B4" w14:textId="77777777" w:rsidTr="0011092F">
        <w:tc>
          <w:tcPr>
            <w:tcW w:w="2263" w:type="dxa"/>
            <w:vAlign w:val="center"/>
          </w:tcPr>
          <w:p w14:paraId="5B088F57" w14:textId="77777777" w:rsidR="00321C29" w:rsidRPr="00321C29" w:rsidRDefault="00321C29" w:rsidP="00321C29">
            <w:pPr>
              <w:jc w:val="center"/>
            </w:pPr>
            <w:r w:rsidRPr="00321C29">
              <w:t>Urban Hotspot -&gt; Urban Hotspot</w:t>
            </w:r>
          </w:p>
          <w:p w14:paraId="726FD4A5" w14:textId="77777777" w:rsidR="00321C29" w:rsidRPr="00321C29" w:rsidRDefault="00321C29" w:rsidP="00321C29">
            <w:pPr>
              <w:jc w:val="center"/>
            </w:pPr>
            <w:r w:rsidRPr="00321C29">
              <w:lastRenderedPageBreak/>
              <w:t>Scenario 2</w:t>
            </w:r>
          </w:p>
        </w:tc>
        <w:tc>
          <w:tcPr>
            <w:tcW w:w="2127" w:type="dxa"/>
            <w:vAlign w:val="center"/>
          </w:tcPr>
          <w:p w14:paraId="473DA831" w14:textId="77777777" w:rsidR="00321C29" w:rsidRPr="00321C29" w:rsidRDefault="00321C29" w:rsidP="00321C29">
            <w:pPr>
              <w:jc w:val="center"/>
            </w:pPr>
            <w:r w:rsidRPr="00321C29">
              <w:lastRenderedPageBreak/>
              <w:t>FR1</w:t>
            </w:r>
          </w:p>
        </w:tc>
        <w:tc>
          <w:tcPr>
            <w:tcW w:w="4961" w:type="dxa"/>
            <w:vAlign w:val="center"/>
          </w:tcPr>
          <w:p w14:paraId="236A2928" w14:textId="7DC17730" w:rsidR="00321C29" w:rsidRPr="00321C29" w:rsidRDefault="00321C29" w:rsidP="00321C29">
            <w:pPr>
              <w:spacing w:after="120"/>
            </w:pPr>
            <w:r w:rsidRPr="00321C29">
              <w:rPr>
                <w:lang w:eastAsia="zh-CN"/>
              </w:rPr>
              <w:t xml:space="preserve">Some companies’ results show SBFD </w:t>
            </w:r>
            <w:r w:rsidRPr="00321C29">
              <w:t>DL throughput degradation is observed only for cell edge throughput due to inter-UE CLI for different grid-shifts (5% to 100%)</w:t>
            </w:r>
            <w:r w:rsidRPr="00321C29">
              <w:rPr>
                <w:lang w:eastAsia="zh-CN"/>
              </w:rPr>
              <w:t xml:space="preserve">, </w:t>
            </w:r>
            <w:r w:rsidRPr="00321C29">
              <w:t xml:space="preserve">BS </w:t>
            </w:r>
            <w:r w:rsidRPr="00321C29">
              <w:lastRenderedPageBreak/>
              <w:t>Tx powers (46</w:t>
            </w:r>
            <w:ins w:id="13" w:author="Nokia, NSB" w:date="2024-01-19T10:37:00Z">
              <w:r w:rsidR="000865E8">
                <w:t xml:space="preserve"> </w:t>
              </w:r>
            </w:ins>
            <w:r w:rsidRPr="00321C29">
              <w:t>dBm to 53 dBm)</w:t>
            </w:r>
            <w:r w:rsidRPr="00321C29">
              <w:rPr>
                <w:lang w:eastAsia="zh-CN"/>
              </w:rPr>
              <w:t xml:space="preserve"> and for all antenna configurations. However more companies show that there is no observed degradation for cell edge throughput and cell average throughput for 100% grid-shift, 49</w:t>
            </w:r>
            <w:ins w:id="14" w:author="Nokia, NSB" w:date="2024-01-19T10:38:00Z">
              <w:r w:rsidR="000865E8">
                <w:rPr>
                  <w:lang w:eastAsia="zh-CN"/>
                </w:rPr>
                <w:t xml:space="preserve"> </w:t>
              </w:r>
            </w:ins>
            <w:r w:rsidRPr="00321C29">
              <w:rPr>
                <w:lang w:eastAsia="zh-CN"/>
              </w:rPr>
              <w:t>dBm BS Tx power and SBFD BS antenna configuration 2.</w:t>
            </w:r>
          </w:p>
        </w:tc>
      </w:tr>
    </w:tbl>
    <w:p w14:paraId="01A2E2B3" w14:textId="77777777" w:rsidR="00321C29" w:rsidRPr="00321C29" w:rsidRDefault="00321C29" w:rsidP="00321C29">
      <w:pPr>
        <w:spacing w:after="120"/>
        <w:rPr>
          <w:rFonts w:eastAsia="DengXian"/>
          <w:highlight w:val="green"/>
        </w:rPr>
      </w:pPr>
    </w:p>
    <w:p w14:paraId="60DF8F31" w14:textId="77777777" w:rsidR="00321C29" w:rsidRPr="00321C29" w:rsidRDefault="00321C29" w:rsidP="00321C29">
      <w:pPr>
        <w:spacing w:after="120"/>
        <w:jc w:val="center"/>
        <w:rPr>
          <w:rFonts w:eastAsia="DengXian"/>
        </w:rPr>
      </w:pPr>
      <w:r w:rsidRPr="00321C29">
        <w:rPr>
          <w:rFonts w:ascii="Arial" w:eastAsia="DengXian" w:hAnsi="Arial" w:cs="Arial"/>
          <w:b/>
          <w:bCs/>
        </w:rPr>
        <w:t>Table 11.3.4-2: Case 4 SBFD UL co-existence conclusions</w:t>
      </w:r>
    </w:p>
    <w:tbl>
      <w:tblPr>
        <w:tblStyle w:val="TableGrid10"/>
        <w:tblW w:w="9351" w:type="dxa"/>
        <w:tblLook w:val="04A0" w:firstRow="1" w:lastRow="0" w:firstColumn="1" w:lastColumn="0" w:noHBand="0" w:noVBand="1"/>
      </w:tblPr>
      <w:tblGrid>
        <w:gridCol w:w="2263"/>
        <w:gridCol w:w="2127"/>
        <w:gridCol w:w="4961"/>
      </w:tblGrid>
      <w:tr w:rsidR="00321C29" w:rsidRPr="00321C29" w14:paraId="318C41F5" w14:textId="77777777" w:rsidTr="0011092F">
        <w:tc>
          <w:tcPr>
            <w:tcW w:w="2263" w:type="dxa"/>
            <w:tcBorders>
              <w:bottom w:val="single" w:sz="4" w:space="0" w:color="auto"/>
            </w:tcBorders>
            <w:vAlign w:val="center"/>
          </w:tcPr>
          <w:p w14:paraId="7B854468" w14:textId="77777777" w:rsidR="00321C29" w:rsidRPr="00321C29" w:rsidRDefault="00321C29" w:rsidP="00321C29">
            <w:pPr>
              <w:jc w:val="center"/>
            </w:pPr>
            <w:r w:rsidRPr="00321C29">
              <w:t>Deployment Scenario</w:t>
            </w:r>
          </w:p>
          <w:p w14:paraId="429E4DE1" w14:textId="77777777" w:rsidR="00321C29" w:rsidRPr="00321C29" w:rsidRDefault="00321C29" w:rsidP="00321C29">
            <w:pPr>
              <w:jc w:val="center"/>
            </w:pPr>
            <w:r w:rsidRPr="00321C29">
              <w:t>(Aggressor -&gt; Victim)</w:t>
            </w:r>
          </w:p>
        </w:tc>
        <w:tc>
          <w:tcPr>
            <w:tcW w:w="2127" w:type="dxa"/>
            <w:tcBorders>
              <w:bottom w:val="single" w:sz="4" w:space="0" w:color="auto"/>
            </w:tcBorders>
            <w:vAlign w:val="center"/>
          </w:tcPr>
          <w:p w14:paraId="4E1E9391" w14:textId="77777777" w:rsidR="00321C29" w:rsidRPr="00321C29" w:rsidRDefault="00321C29" w:rsidP="00321C29">
            <w:pPr>
              <w:jc w:val="center"/>
            </w:pPr>
            <w:r w:rsidRPr="00321C29">
              <w:t>Frequency range</w:t>
            </w:r>
          </w:p>
        </w:tc>
        <w:tc>
          <w:tcPr>
            <w:tcW w:w="4961" w:type="dxa"/>
            <w:vAlign w:val="center"/>
          </w:tcPr>
          <w:p w14:paraId="061011EC" w14:textId="77777777" w:rsidR="00321C29" w:rsidRPr="00321C29" w:rsidRDefault="00321C29" w:rsidP="00321C29">
            <w:pPr>
              <w:jc w:val="center"/>
            </w:pPr>
            <w:r w:rsidRPr="00321C29">
              <w:t>Co-existence conclusion</w:t>
            </w:r>
          </w:p>
        </w:tc>
      </w:tr>
      <w:tr w:rsidR="00321C29" w:rsidRPr="00321C29" w14:paraId="4AD4B036" w14:textId="77777777" w:rsidTr="0011092F">
        <w:tc>
          <w:tcPr>
            <w:tcW w:w="2263" w:type="dxa"/>
            <w:tcBorders>
              <w:bottom w:val="single" w:sz="4" w:space="0" w:color="auto"/>
            </w:tcBorders>
            <w:vAlign w:val="center"/>
          </w:tcPr>
          <w:p w14:paraId="6CCB28D2" w14:textId="77777777" w:rsidR="00321C29" w:rsidRPr="00321C29" w:rsidRDefault="00321C29" w:rsidP="00321C29">
            <w:pPr>
              <w:jc w:val="center"/>
            </w:pPr>
            <w:r w:rsidRPr="00321C29">
              <w:t>Urban Macro -&gt; Urban Macro</w:t>
            </w:r>
          </w:p>
          <w:p w14:paraId="48E9F1CE" w14:textId="77777777" w:rsidR="00321C29" w:rsidRPr="00321C29" w:rsidRDefault="00321C29" w:rsidP="00321C29">
            <w:pPr>
              <w:jc w:val="center"/>
            </w:pPr>
            <w:r w:rsidRPr="00321C29">
              <w:t>Scenario 1 and</w:t>
            </w:r>
            <w:r w:rsidRPr="00321C29">
              <w:br/>
              <w:t>Scenario 6</w:t>
            </w:r>
          </w:p>
        </w:tc>
        <w:tc>
          <w:tcPr>
            <w:tcW w:w="2127" w:type="dxa"/>
            <w:vMerge w:val="restart"/>
            <w:vAlign w:val="center"/>
          </w:tcPr>
          <w:p w14:paraId="51EE4CDE" w14:textId="77777777" w:rsidR="00321C29" w:rsidRPr="00321C29" w:rsidRDefault="00321C29" w:rsidP="00321C29">
            <w:pPr>
              <w:spacing w:after="120"/>
              <w:jc w:val="center"/>
            </w:pPr>
            <w:r w:rsidRPr="00321C29">
              <w:t>FR1 and FR2-1</w:t>
            </w:r>
          </w:p>
        </w:tc>
        <w:tc>
          <w:tcPr>
            <w:tcW w:w="4961" w:type="dxa"/>
            <w:vMerge w:val="restart"/>
            <w:vAlign w:val="center"/>
          </w:tcPr>
          <w:p w14:paraId="3E07C31B" w14:textId="4D22F4A0" w:rsidR="00321C29" w:rsidRPr="00321C29" w:rsidRDefault="00321C29" w:rsidP="00321C29">
            <w:r w:rsidRPr="00321C29">
              <w:t xml:space="preserve">No </w:t>
            </w:r>
            <w:r w:rsidRPr="00321C29">
              <w:rPr>
                <w:rFonts w:hint="eastAsia"/>
                <w:lang w:eastAsia="zh-CN"/>
              </w:rPr>
              <w:t xml:space="preserve">observed </w:t>
            </w:r>
            <w:r w:rsidRPr="00321C29">
              <w:t xml:space="preserve">throughput degradation on the </w:t>
            </w:r>
            <w:r w:rsidRPr="00321C29">
              <w:rPr>
                <w:rFonts w:hint="eastAsia"/>
                <w:lang w:eastAsia="zh-CN"/>
              </w:rPr>
              <w:t>SBFD UL</w:t>
            </w:r>
            <w:r w:rsidRPr="00321C29">
              <w:t xml:space="preserve"> for both average throughput and cell edge throughput for different </w:t>
            </w:r>
            <w:r w:rsidRPr="00321C29">
              <w:rPr>
                <w:lang w:eastAsia="zh-CN"/>
              </w:rPr>
              <w:t>BS</w:t>
            </w:r>
            <w:r w:rsidRPr="00321C29">
              <w:rPr>
                <w:rFonts w:hint="eastAsia"/>
                <w:lang w:eastAsia="zh-CN"/>
              </w:rPr>
              <w:t xml:space="preserve"> </w:t>
            </w:r>
            <w:r w:rsidRPr="00321C29">
              <w:t>Tx powers (ranging from 46</w:t>
            </w:r>
            <w:ins w:id="15" w:author="Nokia, NSB" w:date="2024-01-19T10:38:00Z">
              <w:r w:rsidR="000865E8">
                <w:t xml:space="preserve"> </w:t>
              </w:r>
            </w:ins>
            <w:r w:rsidRPr="00321C29">
              <w:t>dBm to 53 dBm for FR1 and 30 dBm for FR2-1), grid-shifts (5% to 100%), and SBFD BS antenna configurations.</w:t>
            </w:r>
          </w:p>
        </w:tc>
      </w:tr>
      <w:tr w:rsidR="00321C29" w:rsidRPr="00321C29" w14:paraId="4B5D2037" w14:textId="77777777" w:rsidTr="0011092F">
        <w:tc>
          <w:tcPr>
            <w:tcW w:w="2263" w:type="dxa"/>
            <w:tcBorders>
              <w:top w:val="single" w:sz="4" w:space="0" w:color="auto"/>
            </w:tcBorders>
            <w:vAlign w:val="center"/>
          </w:tcPr>
          <w:p w14:paraId="5C78D371" w14:textId="77777777" w:rsidR="00321C29" w:rsidRPr="00321C29" w:rsidRDefault="00321C29" w:rsidP="00321C29">
            <w:pPr>
              <w:jc w:val="center"/>
            </w:pPr>
            <w:r w:rsidRPr="00321C29">
              <w:t>Indoor -&gt; Indoor</w:t>
            </w:r>
          </w:p>
          <w:p w14:paraId="22548F5D" w14:textId="77777777" w:rsidR="00321C29" w:rsidRPr="00321C29" w:rsidRDefault="00321C29" w:rsidP="00321C29">
            <w:pPr>
              <w:jc w:val="center"/>
            </w:pPr>
            <w:r w:rsidRPr="00321C29">
              <w:t>Scenario 3 and</w:t>
            </w:r>
            <w:r w:rsidRPr="00321C29">
              <w:br/>
              <w:t>Scenario 9</w:t>
            </w:r>
          </w:p>
        </w:tc>
        <w:tc>
          <w:tcPr>
            <w:tcW w:w="2127" w:type="dxa"/>
            <w:vMerge/>
          </w:tcPr>
          <w:p w14:paraId="210C992F" w14:textId="77777777" w:rsidR="00321C29" w:rsidRPr="00321C29" w:rsidRDefault="00321C29" w:rsidP="00321C29">
            <w:pPr>
              <w:spacing w:after="120"/>
            </w:pPr>
          </w:p>
        </w:tc>
        <w:tc>
          <w:tcPr>
            <w:tcW w:w="4961" w:type="dxa"/>
            <w:vMerge/>
          </w:tcPr>
          <w:p w14:paraId="7B5D74F7" w14:textId="77777777" w:rsidR="00321C29" w:rsidRPr="00321C29" w:rsidRDefault="00321C29" w:rsidP="00321C29">
            <w:pPr>
              <w:rPr>
                <w:strike/>
              </w:rPr>
            </w:pPr>
          </w:p>
        </w:tc>
      </w:tr>
      <w:tr w:rsidR="00321C29" w:rsidRPr="00321C29" w14:paraId="3E3A85E7" w14:textId="77777777" w:rsidTr="0011092F">
        <w:tc>
          <w:tcPr>
            <w:tcW w:w="2263" w:type="dxa"/>
            <w:vAlign w:val="center"/>
          </w:tcPr>
          <w:p w14:paraId="4EA9BAD1" w14:textId="77777777" w:rsidR="00321C29" w:rsidRPr="00321C29" w:rsidRDefault="00321C29" w:rsidP="00321C29">
            <w:pPr>
              <w:jc w:val="center"/>
            </w:pPr>
            <w:r w:rsidRPr="00321C29">
              <w:t>Urban Micro/Dense -&gt; Urban Micro/Dense</w:t>
            </w:r>
          </w:p>
          <w:p w14:paraId="6070BFC9" w14:textId="77777777" w:rsidR="00321C29" w:rsidRPr="00321C29" w:rsidRDefault="00321C29" w:rsidP="00321C29">
            <w:pPr>
              <w:jc w:val="center"/>
            </w:pPr>
            <w:r w:rsidRPr="00321C29">
              <w:t>Scenario 5 and</w:t>
            </w:r>
            <w:r w:rsidRPr="00321C29">
              <w:br/>
              <w:t>Scenario 8</w:t>
            </w:r>
          </w:p>
        </w:tc>
        <w:tc>
          <w:tcPr>
            <w:tcW w:w="2127" w:type="dxa"/>
            <w:vMerge/>
            <w:vAlign w:val="center"/>
          </w:tcPr>
          <w:p w14:paraId="607A7662" w14:textId="77777777" w:rsidR="00321C29" w:rsidRPr="00321C29" w:rsidRDefault="00321C29" w:rsidP="00321C29"/>
        </w:tc>
        <w:tc>
          <w:tcPr>
            <w:tcW w:w="4961" w:type="dxa"/>
            <w:vMerge/>
            <w:vAlign w:val="center"/>
          </w:tcPr>
          <w:p w14:paraId="551C6AD0" w14:textId="77777777" w:rsidR="00321C29" w:rsidRPr="00321C29" w:rsidRDefault="00321C29" w:rsidP="00321C29"/>
        </w:tc>
      </w:tr>
      <w:tr w:rsidR="00321C29" w:rsidRPr="00321C29" w14:paraId="7BFFB94E" w14:textId="77777777" w:rsidTr="0011092F">
        <w:tc>
          <w:tcPr>
            <w:tcW w:w="2263" w:type="dxa"/>
            <w:vAlign w:val="center"/>
          </w:tcPr>
          <w:p w14:paraId="662FCEAD" w14:textId="77777777" w:rsidR="00321C29" w:rsidRPr="00321C29" w:rsidRDefault="00321C29" w:rsidP="00321C29">
            <w:pPr>
              <w:jc w:val="center"/>
            </w:pPr>
            <w:r w:rsidRPr="00321C29">
              <w:t>Urban Hotspot -&gt; Urban Hotspot</w:t>
            </w:r>
          </w:p>
          <w:p w14:paraId="5318A1EE" w14:textId="77777777" w:rsidR="00321C29" w:rsidRPr="00321C29" w:rsidRDefault="00321C29" w:rsidP="00321C29">
            <w:pPr>
              <w:jc w:val="center"/>
            </w:pPr>
            <w:r w:rsidRPr="00321C29">
              <w:t>Scenario 2</w:t>
            </w:r>
          </w:p>
        </w:tc>
        <w:tc>
          <w:tcPr>
            <w:tcW w:w="2127" w:type="dxa"/>
            <w:vMerge/>
            <w:vAlign w:val="center"/>
          </w:tcPr>
          <w:p w14:paraId="7309148E" w14:textId="77777777" w:rsidR="00321C29" w:rsidRPr="00321C29" w:rsidRDefault="00321C29" w:rsidP="00321C29">
            <w:pPr>
              <w:jc w:val="center"/>
            </w:pPr>
          </w:p>
        </w:tc>
        <w:tc>
          <w:tcPr>
            <w:tcW w:w="4961" w:type="dxa"/>
            <w:vMerge/>
            <w:vAlign w:val="center"/>
          </w:tcPr>
          <w:p w14:paraId="3E667768" w14:textId="77777777" w:rsidR="00321C29" w:rsidRPr="00321C29" w:rsidRDefault="00321C29" w:rsidP="00321C29">
            <w:pPr>
              <w:spacing w:after="120"/>
            </w:pPr>
          </w:p>
        </w:tc>
      </w:tr>
    </w:tbl>
    <w:p w14:paraId="56C6433F" w14:textId="77777777" w:rsidR="00321C29" w:rsidRDefault="00321C29" w:rsidP="006363E5">
      <w:pPr>
        <w:outlineLvl w:val="0"/>
        <w:rPr>
          <w:b/>
          <w:i/>
          <w:noProof/>
          <w:color w:val="FF0000"/>
          <w:lang w:val="en-US" w:eastAsia="zh-CN"/>
        </w:rPr>
      </w:pPr>
    </w:p>
    <w:p w14:paraId="367B8ED1" w14:textId="1C9198E7" w:rsidR="00321C29" w:rsidRDefault="00321C29" w:rsidP="00321C29">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1</w:t>
      </w:r>
      <w:r w:rsidRPr="0092498C">
        <w:rPr>
          <w:b/>
          <w:i/>
          <w:noProof/>
          <w:color w:val="FF0000"/>
          <w:lang w:val="en-US" w:eastAsia="zh-CN"/>
        </w:rPr>
        <w:t>&gt;</w:t>
      </w:r>
    </w:p>
    <w:p w14:paraId="5CE33183" w14:textId="77777777" w:rsidR="000865E8" w:rsidRDefault="000865E8" w:rsidP="00321C29">
      <w:pPr>
        <w:jc w:val="center"/>
        <w:rPr>
          <w:b/>
          <w:i/>
          <w:noProof/>
          <w:color w:val="FF0000"/>
          <w:lang w:val="en-US" w:eastAsia="zh-CN"/>
        </w:rPr>
      </w:pPr>
    </w:p>
    <w:p w14:paraId="7E746076" w14:textId="27D25B67" w:rsidR="00321C29" w:rsidRDefault="00321C29" w:rsidP="00321C29">
      <w:pPr>
        <w:jc w:val="center"/>
        <w:rPr>
          <w:b/>
          <w:i/>
          <w:noProof/>
          <w:color w:val="FF0000"/>
          <w:lang w:val="en-US" w:eastAsia="zh-CN"/>
        </w:rPr>
      </w:pPr>
      <w:r w:rsidRPr="0092498C">
        <w:rPr>
          <w:b/>
          <w:i/>
          <w:noProof/>
          <w:color w:val="FF0000"/>
          <w:lang w:val="en-US" w:eastAsia="zh-CN"/>
        </w:rPr>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2</w:t>
      </w:r>
      <w:r w:rsidRPr="0092498C">
        <w:rPr>
          <w:b/>
          <w:i/>
          <w:noProof/>
          <w:color w:val="FF0000"/>
          <w:lang w:val="en-US" w:eastAsia="zh-CN"/>
        </w:rPr>
        <w:t>&gt;</w:t>
      </w:r>
    </w:p>
    <w:p w14:paraId="780D6F81" w14:textId="77777777" w:rsidR="00321C29" w:rsidRDefault="00321C29" w:rsidP="00BF2480">
      <w:pPr>
        <w:jc w:val="center"/>
        <w:outlineLvl w:val="0"/>
        <w:rPr>
          <w:b/>
          <w:i/>
          <w:noProof/>
          <w:color w:val="FF0000"/>
          <w:lang w:val="en-US" w:eastAsia="zh-CN"/>
        </w:rPr>
      </w:pPr>
    </w:p>
    <w:p w14:paraId="6AB40E98" w14:textId="77777777" w:rsidR="007B4E3E" w:rsidRPr="006B2A04" w:rsidRDefault="007B4E3E" w:rsidP="007B4E3E">
      <w:pPr>
        <w:pStyle w:val="Heading3"/>
      </w:pPr>
      <w:bookmarkStart w:id="16" w:name="_Toc152011671"/>
      <w:r w:rsidRPr="006B2A04">
        <w:t>13</w:t>
      </w:r>
      <w:r w:rsidRPr="006B2A04">
        <w:rPr>
          <w:rFonts w:hint="eastAsia"/>
        </w:rPr>
        <w:t>.</w:t>
      </w:r>
      <w:r w:rsidRPr="006B2A04">
        <w:t>1</w:t>
      </w:r>
      <w:r w:rsidRPr="006B2A04">
        <w:rPr>
          <w:rFonts w:hint="eastAsia"/>
        </w:rPr>
        <w:t>.</w:t>
      </w:r>
      <w:r w:rsidRPr="006B2A04">
        <w:t>2</w:t>
      </w:r>
      <w:r w:rsidRPr="006B2A04">
        <w:tab/>
        <w:t>RAN4</w:t>
      </w:r>
      <w:bookmarkEnd w:id="16"/>
    </w:p>
    <w:p w14:paraId="18A0C140" w14:textId="77777777" w:rsidR="007B4E3E" w:rsidRDefault="007B4E3E" w:rsidP="007B4E3E">
      <w:pPr>
        <w:rPr>
          <w:szCs w:val="24"/>
          <w:lang w:val="en-US" w:eastAsia="zh-CN"/>
        </w:rPr>
      </w:pPr>
      <w:r>
        <w:rPr>
          <w:rFonts w:hint="eastAsia"/>
          <w:szCs w:val="24"/>
          <w:lang w:val="en-US" w:eastAsia="zh-CN"/>
        </w:rPr>
        <w:t xml:space="preserve">RAN4 has studied the implementation feasibility of SBFD-capable BS considering self-interference, co-channel inter-sub-band co-site inter-sector interference and co-channel inter-sub-band inter-site interference. Both FR1 and FR2 BS classes are studied, including FR1 wide area BS, FR1 medium range BS, FR1 local area BS and FR2-1 wide area BS. </w:t>
      </w:r>
      <w:r>
        <w:rPr>
          <w:rFonts w:hint="eastAsia"/>
          <w:szCs w:val="24"/>
          <w:lang w:val="en-US"/>
        </w:rPr>
        <w:t>When considering the RSIC for self-interference and inter-sector interference, the following aspects and self-interference mitigation techniques have been considered:</w:t>
      </w:r>
      <w:r>
        <w:rPr>
          <w:rFonts w:hint="eastAsia"/>
          <w:szCs w:val="24"/>
          <w:lang w:val="en-US" w:eastAsia="zh-CN"/>
        </w:rPr>
        <w:t xml:space="preserve"> spatial antenna isolation, Tx beam nulling, suppression of transmitter leakage (i.e., frequency isolation), analogue interference cancellation, digital interference cancellation, receive beam-forming, receiver linearity performance, phase noise and other considerations.</w:t>
      </w:r>
    </w:p>
    <w:p w14:paraId="6A227A88" w14:textId="77777777" w:rsidR="007B4E3E" w:rsidRDefault="007B4E3E" w:rsidP="007B4E3E">
      <w:pPr>
        <w:rPr>
          <w:szCs w:val="24"/>
          <w:lang w:val="en-US" w:eastAsia="zh-CN"/>
        </w:rPr>
      </w:pPr>
      <w:r>
        <w:rPr>
          <w:rFonts w:hint="eastAsia"/>
          <w:szCs w:val="24"/>
          <w:lang w:val="en-US" w:eastAsia="zh-CN"/>
        </w:rPr>
        <w:t>RAN4 has also studied the implementation feasibility of UE considering modeling of UE-UE co-channel inter-sub-band CLI and UE-UE adjacent channel CLI. Both FR1 and FR2-1 UE are studied and CLI modeling combines both Tx and Rx parts. It’s worth noting that half duplex operation at UE side is assumed according to the objective of this study item.</w:t>
      </w:r>
    </w:p>
    <w:p w14:paraId="47C39BC8" w14:textId="77777777" w:rsidR="007B4E3E" w:rsidRDefault="007B4E3E" w:rsidP="007B4E3E">
      <w:pPr>
        <w:rPr>
          <w:szCs w:val="24"/>
          <w:lang w:val="en-US" w:eastAsia="zh-CN"/>
        </w:rPr>
      </w:pPr>
      <w:r>
        <w:rPr>
          <w:rFonts w:hint="eastAsia"/>
          <w:szCs w:val="24"/>
          <w:lang w:val="en-US" w:eastAsia="zh-CN"/>
        </w:rPr>
        <w:t xml:space="preserve">Besides, the impact on both BS and UE RF requirements are studied. For the BS aspects, impact on Tx requirements, impact on Rx requirements and potentially new requirements for SBFD operation are analyzed. For the UE aspects, reusing </w:t>
      </w:r>
      <w:r>
        <w:rPr>
          <w:rFonts w:hint="eastAsia"/>
          <w:szCs w:val="24"/>
          <w:lang w:val="en-US" w:eastAsia="ko-KR"/>
        </w:rPr>
        <w:t>existing UE RF requirements is the conclusion of the study phase, since no issues related to existing UE RF requirements has been identified in the co-existence study.</w:t>
      </w:r>
    </w:p>
    <w:p w14:paraId="363C2278" w14:textId="21FFF649" w:rsidR="007B4E3E" w:rsidRDefault="007B4E3E" w:rsidP="007B4E3E">
      <w:pPr>
        <w:rPr>
          <w:szCs w:val="24"/>
          <w:lang w:val="en-US" w:eastAsia="zh-CN"/>
        </w:rPr>
      </w:pPr>
      <w:r>
        <w:rPr>
          <w:rFonts w:hint="eastAsia"/>
          <w:szCs w:val="24"/>
          <w:lang w:val="en-US" w:eastAsia="zh-CN"/>
        </w:rPr>
        <w:lastRenderedPageBreak/>
        <w:t>Moreover, the adjacent channel co-existence studies were performed under a total of 8 deployment scenarios as described in Table 11</w:t>
      </w:r>
      <w:ins w:id="17" w:author="Nokia, NSB" w:date="2024-01-18T10:31:00Z">
        <w:r w:rsidR="003217E3">
          <w:rPr>
            <w:szCs w:val="24"/>
            <w:lang w:val="en-US" w:eastAsia="zh-CN"/>
          </w:rPr>
          <w:t>.1</w:t>
        </w:r>
      </w:ins>
      <w:r w:rsidR="003217E3">
        <w:rPr>
          <w:szCs w:val="24"/>
          <w:lang w:val="en-US" w:eastAsia="zh-CN"/>
        </w:rPr>
        <w:t>-1</w:t>
      </w:r>
      <w:r>
        <w:rPr>
          <w:rFonts w:hint="eastAsia"/>
          <w:szCs w:val="24"/>
          <w:lang w:val="en-US" w:eastAsia="zh-CN"/>
        </w:rPr>
        <w:t>. For each deployment scenario, a total of 4 cases were performed as described in Table 11</w:t>
      </w:r>
      <w:ins w:id="18" w:author="Nokia, NSB" w:date="2024-01-18T10:31:00Z">
        <w:r w:rsidR="003217E3">
          <w:rPr>
            <w:szCs w:val="24"/>
            <w:lang w:val="en-US" w:eastAsia="zh-CN"/>
          </w:rPr>
          <w:t>.1</w:t>
        </w:r>
      </w:ins>
      <w:r w:rsidR="003217E3">
        <w:rPr>
          <w:szCs w:val="24"/>
          <w:lang w:val="en-US" w:eastAsia="zh-CN"/>
        </w:rPr>
        <w:t>-</w:t>
      </w:r>
      <w:r>
        <w:rPr>
          <w:rFonts w:hint="eastAsia"/>
          <w:szCs w:val="24"/>
          <w:lang w:val="en-US" w:eastAsia="zh-CN"/>
        </w:rPr>
        <w:t>2. The performance metrics were throughput loss at the cell edge and cell average.</w:t>
      </w:r>
    </w:p>
    <w:p w14:paraId="3C033521" w14:textId="77777777" w:rsidR="007B4E3E" w:rsidRDefault="007B4E3E" w:rsidP="007B4E3E">
      <w:pPr>
        <w:rPr>
          <w:szCs w:val="24"/>
          <w:lang w:val="en-US" w:eastAsia="zh-CN"/>
        </w:rPr>
      </w:pPr>
      <w:r>
        <w:rPr>
          <w:rFonts w:hint="eastAsia"/>
          <w:szCs w:val="24"/>
          <w:lang w:val="en-US" w:eastAsia="zh-CN"/>
        </w:rPr>
        <w:t xml:space="preserve">In the summary sub-section, value ranges and median values are collected from all companies' simulation results with respect to the different scenarios, cases, victims, and the four kinds of simulation parameters. </w:t>
      </w:r>
      <w:r>
        <w:rPr>
          <w:rFonts w:hint="eastAsia"/>
          <w:szCs w:val="24"/>
          <w:lang w:val="en-US"/>
        </w:rPr>
        <w:t>The final conclusion is derived for the four "victim/ aggressor" network combinations</w:t>
      </w:r>
      <w:r>
        <w:rPr>
          <w:rFonts w:hint="eastAsia"/>
          <w:szCs w:val="24"/>
          <w:lang w:val="en-US" w:eastAsia="zh-CN"/>
        </w:rPr>
        <w:t>.</w:t>
      </w:r>
    </w:p>
    <w:p w14:paraId="6219FD2A" w14:textId="77777777" w:rsidR="007B4E3E" w:rsidRDefault="007B4E3E" w:rsidP="007B4E3E">
      <w:pPr>
        <w:rPr>
          <w:szCs w:val="24"/>
          <w:lang w:val="en-US" w:eastAsia="zh-CN"/>
        </w:rPr>
      </w:pPr>
      <w:r>
        <w:rPr>
          <w:rFonts w:hint="eastAsia"/>
          <w:szCs w:val="24"/>
          <w:lang w:val="en-US" w:eastAsia="zh-CN"/>
        </w:rPr>
        <w:t>Finally, regulatory considerations for deploying the duplex enhancements in TDD unpaired spectrum are summarized with respect to three ITU Regions, namely ITU Region 1, ITU Region 2 and ITU Region 3.</w:t>
      </w:r>
    </w:p>
    <w:p w14:paraId="1A122DB8" w14:textId="77777777" w:rsidR="007B4E3E" w:rsidRDefault="007B4E3E" w:rsidP="007B4E3E">
      <w:pPr>
        <w:rPr>
          <w:szCs w:val="24"/>
          <w:lang w:val="en-US" w:eastAsia="zh-CN"/>
        </w:rPr>
      </w:pPr>
      <w:r>
        <w:rPr>
          <w:rFonts w:hint="eastAsia"/>
          <w:szCs w:val="24"/>
          <w:lang w:val="en-US" w:eastAsia="zh-CN"/>
        </w:rPr>
        <w:t>Regarding detailed conclusions, Table 13.1.2-1 below summarizes the different study conclusions and their respective section.</w:t>
      </w:r>
    </w:p>
    <w:p w14:paraId="4670B02E" w14:textId="77777777" w:rsidR="007B4E3E" w:rsidRDefault="007B4E3E" w:rsidP="007B4E3E">
      <w:pPr>
        <w:pStyle w:val="Caption"/>
        <w:ind w:left="360"/>
        <w:jc w:val="center"/>
        <w:rPr>
          <w:rFonts w:ascii="Arial" w:hAnsi="Arial" w:cs="Arial"/>
          <w:lang w:val="en-US" w:eastAsia="zh-CN"/>
        </w:rPr>
      </w:pPr>
      <w:r>
        <w:rPr>
          <w:rFonts w:ascii="Arial" w:hAnsi="Arial" w:cs="Arial"/>
          <w:lang w:val="en-US" w:eastAsia="zh-CN"/>
        </w:rPr>
        <w:t xml:space="preserve">Table </w:t>
      </w:r>
      <w:r>
        <w:rPr>
          <w:rFonts w:ascii="Arial" w:hAnsi="Arial" w:cs="Arial" w:hint="eastAsia"/>
          <w:lang w:val="en-US" w:eastAsia="zh-CN"/>
        </w:rPr>
        <w:t>13.1.2-1:</w:t>
      </w:r>
      <w:r>
        <w:rPr>
          <w:rFonts w:ascii="Arial" w:hAnsi="Arial" w:cs="Arial"/>
          <w:lang w:val="en-US" w:eastAsia="zh-CN"/>
        </w:rPr>
        <w:t xml:space="preserve"> RAN4 conclusions reference</w:t>
      </w:r>
    </w:p>
    <w:tbl>
      <w:tblPr>
        <w:tblStyle w:val="TableGrid"/>
        <w:tblW w:w="0" w:type="auto"/>
        <w:tblInd w:w="1413" w:type="dxa"/>
        <w:tblLook w:val="04A0" w:firstRow="1" w:lastRow="0" w:firstColumn="1" w:lastColumn="0" w:noHBand="0" w:noVBand="1"/>
      </w:tblPr>
      <w:tblGrid>
        <w:gridCol w:w="4111"/>
        <w:gridCol w:w="2126"/>
      </w:tblGrid>
      <w:tr w:rsidR="007B4E3E" w14:paraId="4180E5F9" w14:textId="77777777" w:rsidTr="0011092F">
        <w:tc>
          <w:tcPr>
            <w:tcW w:w="4111" w:type="dxa"/>
          </w:tcPr>
          <w:p w14:paraId="6C23A15C" w14:textId="77777777" w:rsidR="007B4E3E" w:rsidRDefault="007B4E3E" w:rsidP="0011092F">
            <w:pPr>
              <w:spacing w:after="80"/>
              <w:ind w:left="360"/>
              <w:rPr>
                <w:rFonts w:eastAsia="Yu Mincho"/>
                <w:lang w:val="en-US" w:eastAsia="zh-CN"/>
              </w:rPr>
            </w:pPr>
            <w:r>
              <w:rPr>
                <w:rFonts w:eastAsia="Yu Mincho"/>
                <w:lang w:val="en-US" w:eastAsia="zh-CN"/>
              </w:rPr>
              <w:t xml:space="preserve">Study conclusion </w:t>
            </w:r>
          </w:p>
        </w:tc>
        <w:tc>
          <w:tcPr>
            <w:tcW w:w="2126" w:type="dxa"/>
          </w:tcPr>
          <w:p w14:paraId="2DF23FA8" w14:textId="77777777" w:rsidR="007B4E3E" w:rsidRDefault="007B4E3E" w:rsidP="0011092F">
            <w:pPr>
              <w:spacing w:after="80"/>
              <w:ind w:left="360"/>
              <w:rPr>
                <w:rFonts w:eastAsia="Yu Mincho"/>
                <w:lang w:val="en-US" w:eastAsia="zh-CN"/>
              </w:rPr>
            </w:pPr>
            <w:r>
              <w:rPr>
                <w:rFonts w:eastAsia="Yu Mincho"/>
                <w:lang w:val="en-US" w:eastAsia="zh-CN"/>
              </w:rPr>
              <w:t>Section</w:t>
            </w:r>
          </w:p>
        </w:tc>
      </w:tr>
      <w:tr w:rsidR="007B4E3E" w14:paraId="5FB4BA69" w14:textId="77777777" w:rsidTr="0011092F">
        <w:tc>
          <w:tcPr>
            <w:tcW w:w="4111" w:type="dxa"/>
          </w:tcPr>
          <w:p w14:paraId="0903686A" w14:textId="77777777" w:rsidR="007B4E3E" w:rsidRDefault="007B4E3E" w:rsidP="0011092F">
            <w:pPr>
              <w:spacing w:after="80"/>
              <w:ind w:left="360"/>
              <w:rPr>
                <w:rFonts w:eastAsia="Yu Mincho"/>
                <w:lang w:val="en-US" w:eastAsia="zh-CN"/>
              </w:rPr>
            </w:pPr>
            <w:r>
              <w:rPr>
                <w:rFonts w:eastAsia="Yu Mincho"/>
                <w:lang w:val="en-US" w:eastAsia="zh-CN"/>
              </w:rPr>
              <w:t>Feasibility of FR1 wide area BS aspects</w:t>
            </w:r>
          </w:p>
        </w:tc>
        <w:tc>
          <w:tcPr>
            <w:tcW w:w="2126" w:type="dxa"/>
          </w:tcPr>
          <w:p w14:paraId="62C94DA6" w14:textId="77777777" w:rsidR="007B4E3E" w:rsidRDefault="007B4E3E" w:rsidP="0011092F">
            <w:pPr>
              <w:spacing w:after="80"/>
              <w:ind w:left="360"/>
              <w:rPr>
                <w:rFonts w:eastAsia="Yu Mincho"/>
                <w:lang w:val="en-US" w:eastAsia="zh-CN"/>
              </w:rPr>
            </w:pPr>
            <w:r>
              <w:rPr>
                <w:rFonts w:eastAsia="Yu Mincho"/>
                <w:lang w:val="en-US" w:eastAsia="zh-CN"/>
              </w:rPr>
              <w:t>9.2.4</w:t>
            </w:r>
          </w:p>
        </w:tc>
      </w:tr>
      <w:tr w:rsidR="007B4E3E" w14:paraId="041306FF" w14:textId="77777777" w:rsidTr="0011092F">
        <w:tc>
          <w:tcPr>
            <w:tcW w:w="4111" w:type="dxa"/>
          </w:tcPr>
          <w:p w14:paraId="33603792" w14:textId="77777777" w:rsidR="007B4E3E" w:rsidRDefault="007B4E3E" w:rsidP="0011092F">
            <w:pPr>
              <w:spacing w:after="80"/>
              <w:ind w:left="360"/>
              <w:rPr>
                <w:rFonts w:eastAsia="Yu Mincho"/>
                <w:lang w:val="en-US" w:eastAsia="zh-CN"/>
              </w:rPr>
            </w:pPr>
            <w:r>
              <w:rPr>
                <w:rFonts w:eastAsia="Yu Mincho"/>
                <w:lang w:val="en-US" w:eastAsia="zh-CN"/>
              </w:rPr>
              <w:t>Feasibility of FR1 medium range BS aspects</w:t>
            </w:r>
          </w:p>
        </w:tc>
        <w:tc>
          <w:tcPr>
            <w:tcW w:w="2126" w:type="dxa"/>
          </w:tcPr>
          <w:p w14:paraId="0D40A553" w14:textId="77777777" w:rsidR="007B4E3E" w:rsidRDefault="007B4E3E" w:rsidP="0011092F">
            <w:pPr>
              <w:spacing w:after="80"/>
              <w:ind w:left="360"/>
              <w:rPr>
                <w:rFonts w:eastAsia="Yu Mincho"/>
                <w:lang w:val="en-US" w:eastAsia="zh-CN"/>
              </w:rPr>
            </w:pPr>
            <w:r>
              <w:rPr>
                <w:rFonts w:eastAsia="Yu Mincho"/>
                <w:lang w:val="en-US" w:eastAsia="zh-CN"/>
              </w:rPr>
              <w:t>9.3.4</w:t>
            </w:r>
          </w:p>
        </w:tc>
      </w:tr>
      <w:tr w:rsidR="007B4E3E" w14:paraId="071C65D8" w14:textId="77777777" w:rsidTr="0011092F">
        <w:tc>
          <w:tcPr>
            <w:tcW w:w="4111" w:type="dxa"/>
          </w:tcPr>
          <w:p w14:paraId="69000DB2" w14:textId="77777777" w:rsidR="007B4E3E" w:rsidRDefault="007B4E3E" w:rsidP="0011092F">
            <w:pPr>
              <w:spacing w:after="80"/>
              <w:ind w:left="360"/>
              <w:rPr>
                <w:rFonts w:eastAsia="Yu Mincho"/>
                <w:lang w:val="en-US" w:eastAsia="zh-CN"/>
              </w:rPr>
            </w:pPr>
            <w:r>
              <w:rPr>
                <w:rFonts w:eastAsia="Yu Mincho"/>
                <w:lang w:val="en-US" w:eastAsia="zh-CN"/>
              </w:rPr>
              <w:t>Feasibility of FR1 local area BS aspects</w:t>
            </w:r>
          </w:p>
        </w:tc>
        <w:tc>
          <w:tcPr>
            <w:tcW w:w="2126" w:type="dxa"/>
          </w:tcPr>
          <w:p w14:paraId="421A542F" w14:textId="77777777" w:rsidR="007B4E3E" w:rsidRDefault="007B4E3E" w:rsidP="0011092F">
            <w:pPr>
              <w:spacing w:after="80"/>
              <w:ind w:left="360"/>
              <w:rPr>
                <w:rFonts w:eastAsia="Yu Mincho"/>
                <w:lang w:val="en-US" w:eastAsia="zh-CN"/>
              </w:rPr>
            </w:pPr>
            <w:r>
              <w:rPr>
                <w:rFonts w:eastAsia="Yu Mincho"/>
                <w:lang w:val="en-US" w:eastAsia="zh-CN"/>
              </w:rPr>
              <w:t>9.4.3</w:t>
            </w:r>
          </w:p>
        </w:tc>
      </w:tr>
      <w:tr w:rsidR="007B4E3E" w14:paraId="15573FDC" w14:textId="77777777" w:rsidTr="0011092F">
        <w:tc>
          <w:tcPr>
            <w:tcW w:w="4111" w:type="dxa"/>
          </w:tcPr>
          <w:p w14:paraId="677BCFFB" w14:textId="68B4CF9A" w:rsidR="007B4E3E" w:rsidRDefault="007B4E3E" w:rsidP="0011092F">
            <w:pPr>
              <w:spacing w:after="80"/>
              <w:ind w:left="360"/>
              <w:rPr>
                <w:rFonts w:eastAsia="Yu Mincho"/>
                <w:lang w:val="en-US" w:eastAsia="zh-CN"/>
              </w:rPr>
            </w:pPr>
            <w:r>
              <w:rPr>
                <w:rFonts w:eastAsia="Yu Mincho"/>
                <w:lang w:val="en-US" w:eastAsia="zh-CN"/>
              </w:rPr>
              <w:t>Feasibility of FR2</w:t>
            </w:r>
            <w:ins w:id="19" w:author="Nokia, NSB" w:date="2024-01-18T10:31:00Z">
              <w:r w:rsidR="003217E3">
                <w:rPr>
                  <w:rFonts w:eastAsia="Yu Mincho"/>
                  <w:lang w:val="en-US" w:eastAsia="zh-CN"/>
                </w:rPr>
                <w:t>-1</w:t>
              </w:r>
            </w:ins>
            <w:r>
              <w:rPr>
                <w:rFonts w:eastAsia="Yu Mincho"/>
                <w:lang w:val="en-US" w:eastAsia="zh-CN"/>
              </w:rPr>
              <w:t xml:space="preserve"> BS aspects</w:t>
            </w:r>
          </w:p>
        </w:tc>
        <w:tc>
          <w:tcPr>
            <w:tcW w:w="2126" w:type="dxa"/>
          </w:tcPr>
          <w:p w14:paraId="13E6B916" w14:textId="77777777" w:rsidR="007B4E3E" w:rsidRDefault="007B4E3E" w:rsidP="0011092F">
            <w:pPr>
              <w:spacing w:after="80"/>
              <w:ind w:left="360"/>
              <w:rPr>
                <w:rFonts w:eastAsia="Yu Mincho"/>
                <w:lang w:val="en-US" w:eastAsia="zh-CN"/>
              </w:rPr>
            </w:pPr>
            <w:r>
              <w:rPr>
                <w:rFonts w:eastAsia="Yu Mincho"/>
                <w:lang w:val="en-US" w:eastAsia="zh-CN"/>
              </w:rPr>
              <w:t>9.5.4</w:t>
            </w:r>
          </w:p>
        </w:tc>
      </w:tr>
      <w:tr w:rsidR="007B4E3E" w14:paraId="3616A0C4" w14:textId="77777777" w:rsidTr="0011092F">
        <w:tc>
          <w:tcPr>
            <w:tcW w:w="4111" w:type="dxa"/>
          </w:tcPr>
          <w:p w14:paraId="4F399D9C" w14:textId="77777777" w:rsidR="007B4E3E" w:rsidRDefault="007B4E3E" w:rsidP="0011092F">
            <w:pPr>
              <w:spacing w:after="80"/>
              <w:ind w:left="360"/>
              <w:rPr>
                <w:rFonts w:eastAsia="Yu Mincho"/>
                <w:lang w:val="en-US" w:eastAsia="zh-CN"/>
              </w:rPr>
            </w:pPr>
            <w:r>
              <w:rPr>
                <w:rFonts w:eastAsia="Yu Mincho"/>
                <w:lang w:val="en-US" w:eastAsia="zh-CN"/>
              </w:rPr>
              <w:t>Feasibility of FR1 UE aspects</w:t>
            </w:r>
          </w:p>
        </w:tc>
        <w:tc>
          <w:tcPr>
            <w:tcW w:w="2126" w:type="dxa"/>
          </w:tcPr>
          <w:p w14:paraId="70603679" w14:textId="77777777" w:rsidR="007B4E3E" w:rsidRDefault="007B4E3E" w:rsidP="0011092F">
            <w:pPr>
              <w:spacing w:after="80"/>
              <w:ind w:left="360"/>
              <w:rPr>
                <w:rFonts w:eastAsia="Yu Mincho"/>
                <w:lang w:val="en-US" w:eastAsia="zh-CN"/>
              </w:rPr>
            </w:pPr>
            <w:r>
              <w:rPr>
                <w:rFonts w:eastAsia="Yu Mincho"/>
                <w:lang w:val="en-US" w:eastAsia="zh-CN"/>
              </w:rPr>
              <w:t>9.6.2</w:t>
            </w:r>
          </w:p>
        </w:tc>
      </w:tr>
      <w:tr w:rsidR="007B4E3E" w14:paraId="12A2BF72" w14:textId="77777777" w:rsidTr="0011092F">
        <w:tc>
          <w:tcPr>
            <w:tcW w:w="4111" w:type="dxa"/>
          </w:tcPr>
          <w:p w14:paraId="1D224CC2" w14:textId="1717E92D" w:rsidR="007B4E3E" w:rsidRDefault="007B4E3E" w:rsidP="0011092F">
            <w:pPr>
              <w:spacing w:after="80"/>
              <w:ind w:left="360"/>
              <w:rPr>
                <w:rFonts w:eastAsia="Yu Mincho"/>
                <w:lang w:val="en-US" w:eastAsia="zh-CN"/>
              </w:rPr>
            </w:pPr>
            <w:r>
              <w:rPr>
                <w:rFonts w:eastAsia="Yu Mincho"/>
                <w:lang w:val="en-US" w:eastAsia="zh-CN"/>
              </w:rPr>
              <w:t>Feasibility of FR2</w:t>
            </w:r>
            <w:ins w:id="20" w:author="Nokia, NSB" w:date="2024-01-18T10:32:00Z">
              <w:r w:rsidR="003217E3">
                <w:rPr>
                  <w:rFonts w:eastAsia="Yu Mincho"/>
                  <w:lang w:val="en-US" w:eastAsia="zh-CN"/>
                </w:rPr>
                <w:t>-1</w:t>
              </w:r>
            </w:ins>
            <w:r>
              <w:rPr>
                <w:rFonts w:eastAsia="Yu Mincho"/>
                <w:lang w:val="en-US" w:eastAsia="zh-CN"/>
              </w:rPr>
              <w:t xml:space="preserve"> UE aspects</w:t>
            </w:r>
          </w:p>
        </w:tc>
        <w:tc>
          <w:tcPr>
            <w:tcW w:w="2126" w:type="dxa"/>
          </w:tcPr>
          <w:p w14:paraId="47E761E1" w14:textId="77777777" w:rsidR="007B4E3E" w:rsidRDefault="007B4E3E" w:rsidP="0011092F">
            <w:pPr>
              <w:spacing w:after="80"/>
              <w:ind w:left="360"/>
              <w:rPr>
                <w:rFonts w:eastAsia="Yu Mincho"/>
                <w:lang w:val="en-US" w:eastAsia="zh-CN"/>
              </w:rPr>
            </w:pPr>
            <w:r>
              <w:rPr>
                <w:rFonts w:eastAsia="Yu Mincho"/>
                <w:lang w:val="en-US" w:eastAsia="zh-CN"/>
              </w:rPr>
              <w:t>9.7.2</w:t>
            </w:r>
          </w:p>
        </w:tc>
      </w:tr>
      <w:tr w:rsidR="007B4E3E" w14:paraId="7E839B87" w14:textId="77777777" w:rsidTr="0011092F">
        <w:tc>
          <w:tcPr>
            <w:tcW w:w="4111" w:type="dxa"/>
          </w:tcPr>
          <w:p w14:paraId="08972F91" w14:textId="77777777" w:rsidR="007B4E3E" w:rsidRDefault="007B4E3E" w:rsidP="0011092F">
            <w:pPr>
              <w:spacing w:after="80"/>
              <w:ind w:left="360"/>
              <w:rPr>
                <w:rFonts w:eastAsia="Yu Mincho"/>
                <w:lang w:val="en-US" w:eastAsia="zh-CN"/>
              </w:rPr>
            </w:pPr>
            <w:r>
              <w:rPr>
                <w:rFonts w:eastAsia="Yu Mincho"/>
                <w:lang w:val="en-US" w:eastAsia="zh-CN"/>
              </w:rPr>
              <w:t>Impact on RF requirements (BS and UE)</w:t>
            </w:r>
          </w:p>
        </w:tc>
        <w:tc>
          <w:tcPr>
            <w:tcW w:w="2126" w:type="dxa"/>
          </w:tcPr>
          <w:p w14:paraId="2B08752A" w14:textId="77777777" w:rsidR="007B4E3E" w:rsidRDefault="007B4E3E" w:rsidP="0011092F">
            <w:pPr>
              <w:spacing w:after="80"/>
              <w:ind w:left="360"/>
              <w:rPr>
                <w:rFonts w:eastAsia="Yu Mincho"/>
                <w:lang w:val="en-US" w:eastAsia="zh-CN"/>
              </w:rPr>
            </w:pPr>
            <w:r>
              <w:rPr>
                <w:rFonts w:eastAsia="Yu Mincho"/>
                <w:lang w:val="en-US" w:eastAsia="zh-CN"/>
              </w:rPr>
              <w:t>10</w:t>
            </w:r>
          </w:p>
        </w:tc>
      </w:tr>
      <w:tr w:rsidR="007B4E3E" w14:paraId="6A18B55E" w14:textId="77777777" w:rsidTr="0011092F">
        <w:tc>
          <w:tcPr>
            <w:tcW w:w="4111" w:type="dxa"/>
          </w:tcPr>
          <w:p w14:paraId="19F290FE" w14:textId="77777777" w:rsidR="007B4E3E" w:rsidRDefault="007B4E3E" w:rsidP="0011092F">
            <w:pPr>
              <w:spacing w:after="80"/>
              <w:ind w:left="360"/>
              <w:rPr>
                <w:rFonts w:eastAsia="Yu Mincho"/>
                <w:lang w:val="en-US" w:eastAsia="zh-CN"/>
              </w:rPr>
            </w:pPr>
            <w:r>
              <w:rPr>
                <w:rFonts w:eastAsia="Yu Mincho"/>
                <w:lang w:val="en-US" w:eastAsia="zh-CN"/>
              </w:rPr>
              <w:t xml:space="preserve">Adjacent channel co-existence evaluation </w:t>
            </w:r>
          </w:p>
        </w:tc>
        <w:tc>
          <w:tcPr>
            <w:tcW w:w="2126" w:type="dxa"/>
          </w:tcPr>
          <w:p w14:paraId="09B118FF" w14:textId="77777777" w:rsidR="007B4E3E" w:rsidRDefault="007B4E3E" w:rsidP="0011092F">
            <w:pPr>
              <w:spacing w:after="80"/>
              <w:ind w:left="360"/>
              <w:rPr>
                <w:rFonts w:eastAsia="Yu Mincho"/>
                <w:lang w:val="en-US" w:eastAsia="zh-CN"/>
              </w:rPr>
            </w:pPr>
            <w:r>
              <w:rPr>
                <w:rFonts w:eastAsia="Yu Mincho"/>
                <w:lang w:val="en-US" w:eastAsia="zh-CN"/>
              </w:rPr>
              <w:t>11.3</w:t>
            </w:r>
          </w:p>
        </w:tc>
      </w:tr>
      <w:tr w:rsidR="007B4E3E" w14:paraId="70D29246" w14:textId="77777777" w:rsidTr="0011092F">
        <w:tc>
          <w:tcPr>
            <w:tcW w:w="4111" w:type="dxa"/>
          </w:tcPr>
          <w:p w14:paraId="50F2C2F8" w14:textId="77777777" w:rsidR="007B4E3E" w:rsidRDefault="007B4E3E" w:rsidP="0011092F">
            <w:pPr>
              <w:spacing w:after="80"/>
              <w:ind w:left="360"/>
              <w:rPr>
                <w:rFonts w:eastAsia="Yu Mincho"/>
                <w:lang w:val="en-US" w:eastAsia="zh-CN"/>
              </w:rPr>
            </w:pPr>
            <w:r>
              <w:rPr>
                <w:rFonts w:eastAsia="Yu Mincho"/>
                <w:lang w:val="en-US" w:eastAsia="zh-CN"/>
              </w:rPr>
              <w:t>Regulatory aspects</w:t>
            </w:r>
          </w:p>
        </w:tc>
        <w:tc>
          <w:tcPr>
            <w:tcW w:w="2126" w:type="dxa"/>
          </w:tcPr>
          <w:p w14:paraId="0C2E8C8C" w14:textId="77777777" w:rsidR="007B4E3E" w:rsidRDefault="007B4E3E" w:rsidP="0011092F">
            <w:pPr>
              <w:spacing w:after="80"/>
              <w:ind w:left="360"/>
              <w:rPr>
                <w:rFonts w:eastAsia="Yu Mincho"/>
                <w:lang w:val="en-US" w:eastAsia="zh-CN"/>
              </w:rPr>
            </w:pPr>
            <w:r>
              <w:rPr>
                <w:rFonts w:eastAsia="Yu Mincho"/>
                <w:lang w:val="en-US" w:eastAsia="zh-CN"/>
              </w:rPr>
              <w:t>12.4</w:t>
            </w:r>
          </w:p>
        </w:tc>
      </w:tr>
    </w:tbl>
    <w:p w14:paraId="39C96C83" w14:textId="77777777" w:rsidR="009B47F7" w:rsidRPr="00931575" w:rsidRDefault="009B47F7" w:rsidP="009F3FDB"/>
    <w:p w14:paraId="1A4D801C" w14:textId="77777777" w:rsidR="00A26F6C" w:rsidRPr="0092498C" w:rsidRDefault="00A26F6C" w:rsidP="00BF2480">
      <w:pPr>
        <w:jc w:val="center"/>
        <w:outlineLvl w:val="0"/>
        <w:rPr>
          <w:b/>
          <w:i/>
          <w:noProof/>
          <w:color w:val="FF0000"/>
          <w:lang w:val="en-US" w:eastAsia="zh-CN"/>
        </w:rPr>
      </w:pPr>
    </w:p>
    <w:p w14:paraId="525AB998" w14:textId="4C9C5644" w:rsidR="00BF2480" w:rsidRDefault="00BF2480" w:rsidP="00BF2480">
      <w:pPr>
        <w:jc w:val="center"/>
        <w:rPr>
          <w:b/>
          <w:i/>
          <w:noProof/>
          <w:color w:val="FF0000"/>
          <w:lang w:val="en-US" w:eastAsia="zh-CN"/>
        </w:rPr>
      </w:pPr>
      <w:r w:rsidRPr="0092498C">
        <w:rPr>
          <w:b/>
          <w:i/>
          <w:noProof/>
          <w:color w:val="FF0000"/>
          <w:lang w:val="en-US" w:eastAsia="zh-CN"/>
        </w:rPr>
        <w:t>&lt;End of change</w:t>
      </w:r>
      <w:r w:rsidR="00321C29">
        <w:rPr>
          <w:b/>
          <w:i/>
          <w:noProof/>
          <w:color w:val="FF0000"/>
          <w:lang w:val="en-US" w:eastAsia="zh-CN"/>
        </w:rPr>
        <w:t xml:space="preserve"> 2</w:t>
      </w:r>
      <w:r w:rsidRPr="0092498C">
        <w:rPr>
          <w:b/>
          <w:i/>
          <w:noProof/>
          <w:color w:val="FF0000"/>
          <w:lang w:val="en-US" w:eastAsia="zh-CN"/>
        </w:rPr>
        <w:t>&gt;</w:t>
      </w:r>
    </w:p>
    <w:sectPr w:rsidR="00BF24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CA97D" w14:textId="77777777" w:rsidR="00314738" w:rsidRDefault="00314738">
      <w:r>
        <w:separator/>
      </w:r>
    </w:p>
  </w:endnote>
  <w:endnote w:type="continuationSeparator" w:id="0">
    <w:p w14:paraId="74EE0E43" w14:textId="77777777" w:rsidR="00314738" w:rsidRDefault="00314738">
      <w:r>
        <w:continuationSeparator/>
      </w:r>
    </w:p>
  </w:endnote>
  <w:endnote w:type="continuationNotice" w:id="1">
    <w:p w14:paraId="5D21BE5A" w14:textId="77777777" w:rsidR="00314738" w:rsidRDefault="003147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10E6" w14:textId="77777777" w:rsidR="00314738" w:rsidRDefault="00314738">
      <w:r>
        <w:separator/>
      </w:r>
    </w:p>
  </w:footnote>
  <w:footnote w:type="continuationSeparator" w:id="0">
    <w:p w14:paraId="10F5EB0C" w14:textId="77777777" w:rsidR="00314738" w:rsidRDefault="00314738">
      <w:r>
        <w:continuationSeparator/>
      </w:r>
    </w:p>
  </w:footnote>
  <w:footnote w:type="continuationNotice" w:id="1">
    <w:p w14:paraId="4DBC886F" w14:textId="77777777" w:rsidR="00314738" w:rsidRDefault="003147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7"/>
  </w:num>
  <w:num w:numId="3" w16cid:durableId="333533210">
    <w:abstractNumId w:val="6"/>
    <w:lvlOverride w:ilvl="0">
      <w:startOverride w:val="1"/>
    </w:lvlOverride>
  </w:num>
  <w:num w:numId="4" w16cid:durableId="1709061337">
    <w:abstractNumId w:val="3"/>
  </w:num>
  <w:num w:numId="5" w16cid:durableId="2132284059">
    <w:abstractNumId w:val="15"/>
  </w:num>
  <w:num w:numId="6" w16cid:durableId="386807612">
    <w:abstractNumId w:val="1"/>
  </w:num>
  <w:num w:numId="7" w16cid:durableId="544950797">
    <w:abstractNumId w:val="14"/>
  </w:num>
  <w:num w:numId="8" w16cid:durableId="2002541626">
    <w:abstractNumId w:val="16"/>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7"/>
  </w:num>
  <w:num w:numId="13" w16cid:durableId="515316027">
    <w:abstractNumId w:val="3"/>
  </w:num>
  <w:num w:numId="14" w16cid:durableId="926036168">
    <w:abstractNumId w:val="15"/>
  </w:num>
  <w:num w:numId="15" w16cid:durableId="1420180880">
    <w:abstractNumId w:val="1"/>
  </w:num>
  <w:num w:numId="16" w16cid:durableId="1463883133">
    <w:abstractNumId w:val="14"/>
  </w:num>
  <w:num w:numId="17" w16cid:durableId="971329690">
    <w:abstractNumId w:val="16"/>
  </w:num>
  <w:num w:numId="18" w16cid:durableId="644549265">
    <w:abstractNumId w:val="12"/>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3"/>
  </w:num>
  <w:num w:numId="28" w16cid:durableId="1238320333">
    <w:abstractNumId w:val="10"/>
  </w:num>
  <w:num w:numId="29" w16cid:durableId="5786357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SB">
    <w15:presenceInfo w15:providerId="None" w15:userId="Nokia, 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7562"/>
    <w:rsid w:val="00063CC2"/>
    <w:rsid w:val="0006516E"/>
    <w:rsid w:val="000669A5"/>
    <w:rsid w:val="00066C65"/>
    <w:rsid w:val="00070164"/>
    <w:rsid w:val="000709DF"/>
    <w:rsid w:val="000728CD"/>
    <w:rsid w:val="000754BD"/>
    <w:rsid w:val="00083FA0"/>
    <w:rsid w:val="000865E8"/>
    <w:rsid w:val="000977D3"/>
    <w:rsid w:val="000A6394"/>
    <w:rsid w:val="000B407A"/>
    <w:rsid w:val="000B665E"/>
    <w:rsid w:val="000B7FED"/>
    <w:rsid w:val="000C038A"/>
    <w:rsid w:val="000C56C5"/>
    <w:rsid w:val="000C6598"/>
    <w:rsid w:val="000D0EA7"/>
    <w:rsid w:val="000D44B3"/>
    <w:rsid w:val="000E28EC"/>
    <w:rsid w:val="000E3786"/>
    <w:rsid w:val="000F11F4"/>
    <w:rsid w:val="000F23AC"/>
    <w:rsid w:val="000F665A"/>
    <w:rsid w:val="0010614A"/>
    <w:rsid w:val="0011092F"/>
    <w:rsid w:val="0011549D"/>
    <w:rsid w:val="00116BCD"/>
    <w:rsid w:val="001221FA"/>
    <w:rsid w:val="001227ED"/>
    <w:rsid w:val="00127961"/>
    <w:rsid w:val="001305F8"/>
    <w:rsid w:val="00130CA6"/>
    <w:rsid w:val="0013736E"/>
    <w:rsid w:val="00145D43"/>
    <w:rsid w:val="00146664"/>
    <w:rsid w:val="0015572F"/>
    <w:rsid w:val="00166BA0"/>
    <w:rsid w:val="00180358"/>
    <w:rsid w:val="00184D3E"/>
    <w:rsid w:val="00192C46"/>
    <w:rsid w:val="001A06B8"/>
    <w:rsid w:val="001A08B3"/>
    <w:rsid w:val="001A7A18"/>
    <w:rsid w:val="001A7B60"/>
    <w:rsid w:val="001B14CF"/>
    <w:rsid w:val="001B2856"/>
    <w:rsid w:val="001B52F0"/>
    <w:rsid w:val="001B7A65"/>
    <w:rsid w:val="001C4FF2"/>
    <w:rsid w:val="001C6147"/>
    <w:rsid w:val="001C6A66"/>
    <w:rsid w:val="001D4B86"/>
    <w:rsid w:val="001E41F3"/>
    <w:rsid w:val="001E555B"/>
    <w:rsid w:val="001F7D5E"/>
    <w:rsid w:val="00220168"/>
    <w:rsid w:val="002210EC"/>
    <w:rsid w:val="00222035"/>
    <w:rsid w:val="00244BCB"/>
    <w:rsid w:val="00257AA7"/>
    <w:rsid w:val="0026004D"/>
    <w:rsid w:val="002628D4"/>
    <w:rsid w:val="002640DD"/>
    <w:rsid w:val="00275D12"/>
    <w:rsid w:val="00284FEB"/>
    <w:rsid w:val="002860C4"/>
    <w:rsid w:val="002874E5"/>
    <w:rsid w:val="00290245"/>
    <w:rsid w:val="00297AE0"/>
    <w:rsid w:val="002A779B"/>
    <w:rsid w:val="002B4642"/>
    <w:rsid w:val="002B574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4738"/>
    <w:rsid w:val="00315773"/>
    <w:rsid w:val="003217E3"/>
    <w:rsid w:val="00321C29"/>
    <w:rsid w:val="00326363"/>
    <w:rsid w:val="00333B3C"/>
    <w:rsid w:val="00341810"/>
    <w:rsid w:val="003609EF"/>
    <w:rsid w:val="0036231A"/>
    <w:rsid w:val="003733A5"/>
    <w:rsid w:val="00374DD4"/>
    <w:rsid w:val="00377103"/>
    <w:rsid w:val="00380B48"/>
    <w:rsid w:val="003A115A"/>
    <w:rsid w:val="003A1308"/>
    <w:rsid w:val="003A6C16"/>
    <w:rsid w:val="003B24BC"/>
    <w:rsid w:val="003B60F6"/>
    <w:rsid w:val="003D2FA2"/>
    <w:rsid w:val="003D5ECC"/>
    <w:rsid w:val="003D5FD4"/>
    <w:rsid w:val="003E1A36"/>
    <w:rsid w:val="003E7DFE"/>
    <w:rsid w:val="003F2941"/>
    <w:rsid w:val="00400ED6"/>
    <w:rsid w:val="00410371"/>
    <w:rsid w:val="00417274"/>
    <w:rsid w:val="00417721"/>
    <w:rsid w:val="0042382F"/>
    <w:rsid w:val="004242F1"/>
    <w:rsid w:val="004278E6"/>
    <w:rsid w:val="00433E43"/>
    <w:rsid w:val="0044360D"/>
    <w:rsid w:val="00453248"/>
    <w:rsid w:val="0046082A"/>
    <w:rsid w:val="00466A3A"/>
    <w:rsid w:val="004700B4"/>
    <w:rsid w:val="00473BE0"/>
    <w:rsid w:val="00474069"/>
    <w:rsid w:val="00483728"/>
    <w:rsid w:val="004877D3"/>
    <w:rsid w:val="00491D66"/>
    <w:rsid w:val="00494BD0"/>
    <w:rsid w:val="004A36EB"/>
    <w:rsid w:val="004A77D8"/>
    <w:rsid w:val="004B1CB2"/>
    <w:rsid w:val="004B2D3E"/>
    <w:rsid w:val="004B75B7"/>
    <w:rsid w:val="004C610E"/>
    <w:rsid w:val="004D41A0"/>
    <w:rsid w:val="004E41B5"/>
    <w:rsid w:val="004E48A6"/>
    <w:rsid w:val="004F0FBE"/>
    <w:rsid w:val="00502365"/>
    <w:rsid w:val="005141D9"/>
    <w:rsid w:val="0051580D"/>
    <w:rsid w:val="00522CAA"/>
    <w:rsid w:val="0052378C"/>
    <w:rsid w:val="0053030C"/>
    <w:rsid w:val="00532087"/>
    <w:rsid w:val="00532C64"/>
    <w:rsid w:val="00537968"/>
    <w:rsid w:val="00537E6F"/>
    <w:rsid w:val="00547111"/>
    <w:rsid w:val="00551479"/>
    <w:rsid w:val="00554E2F"/>
    <w:rsid w:val="005555DE"/>
    <w:rsid w:val="005609F1"/>
    <w:rsid w:val="00571D40"/>
    <w:rsid w:val="00580AB9"/>
    <w:rsid w:val="00585D4D"/>
    <w:rsid w:val="00590742"/>
    <w:rsid w:val="00592D74"/>
    <w:rsid w:val="00594B13"/>
    <w:rsid w:val="00595368"/>
    <w:rsid w:val="005A58FD"/>
    <w:rsid w:val="005B2227"/>
    <w:rsid w:val="005C3E31"/>
    <w:rsid w:val="005D5941"/>
    <w:rsid w:val="005D62AC"/>
    <w:rsid w:val="005D7527"/>
    <w:rsid w:val="005E2AB9"/>
    <w:rsid w:val="005E2C44"/>
    <w:rsid w:val="005E3D6B"/>
    <w:rsid w:val="005E53B0"/>
    <w:rsid w:val="005F102C"/>
    <w:rsid w:val="005F5BAF"/>
    <w:rsid w:val="005F5C27"/>
    <w:rsid w:val="0060583C"/>
    <w:rsid w:val="00612FF4"/>
    <w:rsid w:val="00621188"/>
    <w:rsid w:val="006237CD"/>
    <w:rsid w:val="006257ED"/>
    <w:rsid w:val="006363E5"/>
    <w:rsid w:val="00641470"/>
    <w:rsid w:val="00642459"/>
    <w:rsid w:val="00646529"/>
    <w:rsid w:val="00647DEF"/>
    <w:rsid w:val="00653DE4"/>
    <w:rsid w:val="006553AB"/>
    <w:rsid w:val="00655C0E"/>
    <w:rsid w:val="00657AF2"/>
    <w:rsid w:val="00665C47"/>
    <w:rsid w:val="00675E7D"/>
    <w:rsid w:val="00677679"/>
    <w:rsid w:val="006855E9"/>
    <w:rsid w:val="0068763B"/>
    <w:rsid w:val="00692D7F"/>
    <w:rsid w:val="0069484E"/>
    <w:rsid w:val="00695808"/>
    <w:rsid w:val="00695DAF"/>
    <w:rsid w:val="00697426"/>
    <w:rsid w:val="00697F46"/>
    <w:rsid w:val="006A3D4A"/>
    <w:rsid w:val="006A77AC"/>
    <w:rsid w:val="006B46FB"/>
    <w:rsid w:val="006D0510"/>
    <w:rsid w:val="006D4435"/>
    <w:rsid w:val="006E21FB"/>
    <w:rsid w:val="006F5A5A"/>
    <w:rsid w:val="006F6DE7"/>
    <w:rsid w:val="006F7776"/>
    <w:rsid w:val="00700E4E"/>
    <w:rsid w:val="007146E8"/>
    <w:rsid w:val="00715F88"/>
    <w:rsid w:val="00725131"/>
    <w:rsid w:val="0072536D"/>
    <w:rsid w:val="00734A2A"/>
    <w:rsid w:val="00734F88"/>
    <w:rsid w:val="00741DC4"/>
    <w:rsid w:val="007449E0"/>
    <w:rsid w:val="00747C44"/>
    <w:rsid w:val="00750AA8"/>
    <w:rsid w:val="00753704"/>
    <w:rsid w:val="00754DB4"/>
    <w:rsid w:val="007554A2"/>
    <w:rsid w:val="00756B2C"/>
    <w:rsid w:val="00763B93"/>
    <w:rsid w:val="00764A2A"/>
    <w:rsid w:val="00780958"/>
    <w:rsid w:val="007902B2"/>
    <w:rsid w:val="00790DA5"/>
    <w:rsid w:val="00791C59"/>
    <w:rsid w:val="00792342"/>
    <w:rsid w:val="00792617"/>
    <w:rsid w:val="007937D2"/>
    <w:rsid w:val="007977A8"/>
    <w:rsid w:val="0079796E"/>
    <w:rsid w:val="007B4E3E"/>
    <w:rsid w:val="007B512A"/>
    <w:rsid w:val="007C2097"/>
    <w:rsid w:val="007C5CB5"/>
    <w:rsid w:val="007C5FD1"/>
    <w:rsid w:val="007D6A07"/>
    <w:rsid w:val="007E63C7"/>
    <w:rsid w:val="007F0848"/>
    <w:rsid w:val="007F7259"/>
    <w:rsid w:val="007F7ACF"/>
    <w:rsid w:val="00801569"/>
    <w:rsid w:val="008040A8"/>
    <w:rsid w:val="00807758"/>
    <w:rsid w:val="0081016A"/>
    <w:rsid w:val="00812C1F"/>
    <w:rsid w:val="0082401B"/>
    <w:rsid w:val="008279FA"/>
    <w:rsid w:val="00837BDC"/>
    <w:rsid w:val="00846D3B"/>
    <w:rsid w:val="00852B0F"/>
    <w:rsid w:val="008543C0"/>
    <w:rsid w:val="0085574D"/>
    <w:rsid w:val="00857EA9"/>
    <w:rsid w:val="00860F5E"/>
    <w:rsid w:val="008626E7"/>
    <w:rsid w:val="00862B65"/>
    <w:rsid w:val="00862BC0"/>
    <w:rsid w:val="00864A5E"/>
    <w:rsid w:val="00870EE7"/>
    <w:rsid w:val="00874D77"/>
    <w:rsid w:val="008863B9"/>
    <w:rsid w:val="00886A1B"/>
    <w:rsid w:val="00886DB5"/>
    <w:rsid w:val="00887908"/>
    <w:rsid w:val="008A45A6"/>
    <w:rsid w:val="008A6237"/>
    <w:rsid w:val="008B1FA0"/>
    <w:rsid w:val="008B68F3"/>
    <w:rsid w:val="008C4767"/>
    <w:rsid w:val="008C7D14"/>
    <w:rsid w:val="008D1430"/>
    <w:rsid w:val="008D19AA"/>
    <w:rsid w:val="008D3CCC"/>
    <w:rsid w:val="008D4546"/>
    <w:rsid w:val="008D4B05"/>
    <w:rsid w:val="008D7576"/>
    <w:rsid w:val="008E55AC"/>
    <w:rsid w:val="008F1446"/>
    <w:rsid w:val="008F3789"/>
    <w:rsid w:val="008F4331"/>
    <w:rsid w:val="008F686C"/>
    <w:rsid w:val="00903197"/>
    <w:rsid w:val="009046EF"/>
    <w:rsid w:val="009148DE"/>
    <w:rsid w:val="009176B5"/>
    <w:rsid w:val="00923A48"/>
    <w:rsid w:val="00925655"/>
    <w:rsid w:val="00925C0A"/>
    <w:rsid w:val="00936520"/>
    <w:rsid w:val="00937C49"/>
    <w:rsid w:val="00941E30"/>
    <w:rsid w:val="009641A2"/>
    <w:rsid w:val="00964FD9"/>
    <w:rsid w:val="009777D9"/>
    <w:rsid w:val="00991B88"/>
    <w:rsid w:val="00993E10"/>
    <w:rsid w:val="009A2BFA"/>
    <w:rsid w:val="009A4BDE"/>
    <w:rsid w:val="009A5753"/>
    <w:rsid w:val="009A579D"/>
    <w:rsid w:val="009B47F7"/>
    <w:rsid w:val="009D5FCA"/>
    <w:rsid w:val="009E3297"/>
    <w:rsid w:val="009E7DBB"/>
    <w:rsid w:val="009F2C20"/>
    <w:rsid w:val="009F3FDB"/>
    <w:rsid w:val="009F443B"/>
    <w:rsid w:val="009F4E51"/>
    <w:rsid w:val="009F58B1"/>
    <w:rsid w:val="009F734F"/>
    <w:rsid w:val="00A00588"/>
    <w:rsid w:val="00A01024"/>
    <w:rsid w:val="00A02DEB"/>
    <w:rsid w:val="00A05AA9"/>
    <w:rsid w:val="00A067D2"/>
    <w:rsid w:val="00A0710A"/>
    <w:rsid w:val="00A13A47"/>
    <w:rsid w:val="00A246B6"/>
    <w:rsid w:val="00A24DDC"/>
    <w:rsid w:val="00A26F6C"/>
    <w:rsid w:val="00A31BF9"/>
    <w:rsid w:val="00A32E16"/>
    <w:rsid w:val="00A337E9"/>
    <w:rsid w:val="00A33FEF"/>
    <w:rsid w:val="00A47E70"/>
    <w:rsid w:val="00A50CF0"/>
    <w:rsid w:val="00A515B7"/>
    <w:rsid w:val="00A5290D"/>
    <w:rsid w:val="00A63051"/>
    <w:rsid w:val="00A6331D"/>
    <w:rsid w:val="00A76527"/>
    <w:rsid w:val="00A7671C"/>
    <w:rsid w:val="00A83961"/>
    <w:rsid w:val="00A85550"/>
    <w:rsid w:val="00A87C4C"/>
    <w:rsid w:val="00A90717"/>
    <w:rsid w:val="00AA1E8A"/>
    <w:rsid w:val="00AA2CBC"/>
    <w:rsid w:val="00AA31DF"/>
    <w:rsid w:val="00AA66A4"/>
    <w:rsid w:val="00AB6721"/>
    <w:rsid w:val="00AC5820"/>
    <w:rsid w:val="00AD191A"/>
    <w:rsid w:val="00AD1CD8"/>
    <w:rsid w:val="00AE38AA"/>
    <w:rsid w:val="00AF1FA0"/>
    <w:rsid w:val="00AF3ECF"/>
    <w:rsid w:val="00AF6A2E"/>
    <w:rsid w:val="00B07B17"/>
    <w:rsid w:val="00B1190E"/>
    <w:rsid w:val="00B20466"/>
    <w:rsid w:val="00B258BB"/>
    <w:rsid w:val="00B27533"/>
    <w:rsid w:val="00B33AEF"/>
    <w:rsid w:val="00B37684"/>
    <w:rsid w:val="00B4734A"/>
    <w:rsid w:val="00B47BC3"/>
    <w:rsid w:val="00B50392"/>
    <w:rsid w:val="00B50829"/>
    <w:rsid w:val="00B56B1B"/>
    <w:rsid w:val="00B6067B"/>
    <w:rsid w:val="00B65B94"/>
    <w:rsid w:val="00B67B97"/>
    <w:rsid w:val="00B74FAF"/>
    <w:rsid w:val="00B77831"/>
    <w:rsid w:val="00B80ABE"/>
    <w:rsid w:val="00B85ECC"/>
    <w:rsid w:val="00B968C8"/>
    <w:rsid w:val="00BA0CEF"/>
    <w:rsid w:val="00BA10A9"/>
    <w:rsid w:val="00BA3EC5"/>
    <w:rsid w:val="00BA51D9"/>
    <w:rsid w:val="00BA6773"/>
    <w:rsid w:val="00BB338A"/>
    <w:rsid w:val="00BB5DFC"/>
    <w:rsid w:val="00BC535A"/>
    <w:rsid w:val="00BC69D2"/>
    <w:rsid w:val="00BC7C69"/>
    <w:rsid w:val="00BC7E6A"/>
    <w:rsid w:val="00BD279D"/>
    <w:rsid w:val="00BD662D"/>
    <w:rsid w:val="00BD6BB8"/>
    <w:rsid w:val="00BD7E23"/>
    <w:rsid w:val="00BE2A17"/>
    <w:rsid w:val="00BE64BC"/>
    <w:rsid w:val="00BF2480"/>
    <w:rsid w:val="00BF54F8"/>
    <w:rsid w:val="00BF6004"/>
    <w:rsid w:val="00BF70CB"/>
    <w:rsid w:val="00BF738B"/>
    <w:rsid w:val="00C04A18"/>
    <w:rsid w:val="00C06DED"/>
    <w:rsid w:val="00C2704A"/>
    <w:rsid w:val="00C31AE1"/>
    <w:rsid w:val="00C3272C"/>
    <w:rsid w:val="00C33521"/>
    <w:rsid w:val="00C379F5"/>
    <w:rsid w:val="00C54018"/>
    <w:rsid w:val="00C571B5"/>
    <w:rsid w:val="00C66BA2"/>
    <w:rsid w:val="00C77EDB"/>
    <w:rsid w:val="00C819D8"/>
    <w:rsid w:val="00C8600A"/>
    <w:rsid w:val="00C8664E"/>
    <w:rsid w:val="00C870F6"/>
    <w:rsid w:val="00C9329C"/>
    <w:rsid w:val="00C94DEC"/>
    <w:rsid w:val="00C95985"/>
    <w:rsid w:val="00C9772D"/>
    <w:rsid w:val="00CA151E"/>
    <w:rsid w:val="00CB3D89"/>
    <w:rsid w:val="00CC3843"/>
    <w:rsid w:val="00CC5026"/>
    <w:rsid w:val="00CC68D0"/>
    <w:rsid w:val="00CD5671"/>
    <w:rsid w:val="00CD67E1"/>
    <w:rsid w:val="00CE2E49"/>
    <w:rsid w:val="00CE397E"/>
    <w:rsid w:val="00CE5522"/>
    <w:rsid w:val="00CE5AC1"/>
    <w:rsid w:val="00D01015"/>
    <w:rsid w:val="00D011AF"/>
    <w:rsid w:val="00D02692"/>
    <w:rsid w:val="00D03F9A"/>
    <w:rsid w:val="00D06D51"/>
    <w:rsid w:val="00D07FFA"/>
    <w:rsid w:val="00D14ABE"/>
    <w:rsid w:val="00D154C6"/>
    <w:rsid w:val="00D16F4F"/>
    <w:rsid w:val="00D24991"/>
    <w:rsid w:val="00D31584"/>
    <w:rsid w:val="00D315F8"/>
    <w:rsid w:val="00D33217"/>
    <w:rsid w:val="00D401AE"/>
    <w:rsid w:val="00D4123F"/>
    <w:rsid w:val="00D438FD"/>
    <w:rsid w:val="00D43EFF"/>
    <w:rsid w:val="00D50255"/>
    <w:rsid w:val="00D55B2A"/>
    <w:rsid w:val="00D63579"/>
    <w:rsid w:val="00D66520"/>
    <w:rsid w:val="00D74793"/>
    <w:rsid w:val="00D84AE9"/>
    <w:rsid w:val="00DA4E01"/>
    <w:rsid w:val="00DB07EB"/>
    <w:rsid w:val="00DB086A"/>
    <w:rsid w:val="00DB08AB"/>
    <w:rsid w:val="00DB0E4A"/>
    <w:rsid w:val="00DB1886"/>
    <w:rsid w:val="00DB26D0"/>
    <w:rsid w:val="00DB4034"/>
    <w:rsid w:val="00DD444F"/>
    <w:rsid w:val="00DD6214"/>
    <w:rsid w:val="00DE34CF"/>
    <w:rsid w:val="00DE56C8"/>
    <w:rsid w:val="00DE63AA"/>
    <w:rsid w:val="00DF2E5C"/>
    <w:rsid w:val="00DF349D"/>
    <w:rsid w:val="00E00B5A"/>
    <w:rsid w:val="00E078D1"/>
    <w:rsid w:val="00E120AE"/>
    <w:rsid w:val="00E12A96"/>
    <w:rsid w:val="00E13F3D"/>
    <w:rsid w:val="00E25360"/>
    <w:rsid w:val="00E27BDD"/>
    <w:rsid w:val="00E34898"/>
    <w:rsid w:val="00E47DF1"/>
    <w:rsid w:val="00E61098"/>
    <w:rsid w:val="00E6131A"/>
    <w:rsid w:val="00E65C2F"/>
    <w:rsid w:val="00E67757"/>
    <w:rsid w:val="00E82A52"/>
    <w:rsid w:val="00E82AD2"/>
    <w:rsid w:val="00E85D1C"/>
    <w:rsid w:val="00EA47EC"/>
    <w:rsid w:val="00EA4889"/>
    <w:rsid w:val="00EA4893"/>
    <w:rsid w:val="00EA7C3F"/>
    <w:rsid w:val="00EB09B7"/>
    <w:rsid w:val="00EB3607"/>
    <w:rsid w:val="00EB684D"/>
    <w:rsid w:val="00EB6B8A"/>
    <w:rsid w:val="00EC5EAF"/>
    <w:rsid w:val="00EE04C7"/>
    <w:rsid w:val="00EE12F4"/>
    <w:rsid w:val="00EE7264"/>
    <w:rsid w:val="00EE7D7C"/>
    <w:rsid w:val="00EF2E3D"/>
    <w:rsid w:val="00EF38F7"/>
    <w:rsid w:val="00F05957"/>
    <w:rsid w:val="00F119E6"/>
    <w:rsid w:val="00F200A9"/>
    <w:rsid w:val="00F244FA"/>
    <w:rsid w:val="00F25D98"/>
    <w:rsid w:val="00F25F0C"/>
    <w:rsid w:val="00F26814"/>
    <w:rsid w:val="00F26D2E"/>
    <w:rsid w:val="00F300FB"/>
    <w:rsid w:val="00F31A51"/>
    <w:rsid w:val="00F3594C"/>
    <w:rsid w:val="00F379D3"/>
    <w:rsid w:val="00F40C2D"/>
    <w:rsid w:val="00F57CCE"/>
    <w:rsid w:val="00F62B89"/>
    <w:rsid w:val="00F64EEE"/>
    <w:rsid w:val="00F65747"/>
    <w:rsid w:val="00F6594E"/>
    <w:rsid w:val="00F66F03"/>
    <w:rsid w:val="00F72E79"/>
    <w:rsid w:val="00F774AD"/>
    <w:rsid w:val="00F848E2"/>
    <w:rsid w:val="00F94DD8"/>
    <w:rsid w:val="00FB6386"/>
    <w:rsid w:val="00FC2351"/>
    <w:rsid w:val="00FC7326"/>
    <w:rsid w:val="00FD23B4"/>
    <w:rsid w:val="00FE04F1"/>
    <w:rsid w:val="00FF538F"/>
    <w:rsid w:val="00FF72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7AB99E-1693-4715-8500-152C44A9C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C2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 w:type="table" w:customStyle="1" w:styleId="TableGrid10">
    <w:name w:val="TableGrid1"/>
    <w:basedOn w:val="TableNormal"/>
    <w:next w:val="TableGrid"/>
    <w:qFormat/>
    <w:rsid w:val="00321C2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RBI5PAMIO524-1616901215-7007</_dlc_DocId>
    <HideFromDelve xmlns="71c5aaf6-e6ce-465b-b873-5148d2a4c105">false</HideFromDelve>
    <_dlc_DocIdUrl xmlns="71c5aaf6-e6ce-465b-b873-5148d2a4c105">
      <Url>https://nokia.sharepoint.com/sites/gxp/_layouts/15/DocIdRedir.aspx?ID=RBI5PAMIO524-1616901215-7007</Url>
      <Description>RBI5PAMIO524-1616901215-7007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DEA9214-C4B9-4A3A-A54C-BB0A72E7E0F7}">
  <ds:schemaRefs>
    <ds:schemaRef ds:uri="Microsoft.SharePoint.Taxonomy.ContentTypeSync"/>
  </ds:schemaRefs>
</ds:datastoreItem>
</file>

<file path=customXml/itemProps4.xml><?xml version="1.0" encoding="utf-8"?>
<ds:datastoreItem xmlns:ds="http://schemas.openxmlformats.org/officeDocument/2006/customXml" ds:itemID="{6555ED1A-02FE-491C-A638-EB0549D68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6.xml><?xml version="1.0" encoding="utf-8"?>
<ds:datastoreItem xmlns:ds="http://schemas.openxmlformats.org/officeDocument/2006/customXml" ds:itemID="{E965BD88-4732-4AA9-ACCD-4D137F3D130A}">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209</TotalTime>
  <Pages>6</Pages>
  <Words>1930</Words>
  <Characters>11006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Veli-Matti Holappa</cp:lastModifiedBy>
  <cp:revision>24</cp:revision>
  <cp:lastPrinted>1899-12-31T23:00:00Z</cp:lastPrinted>
  <dcterms:created xsi:type="dcterms:W3CDTF">2024-01-15T00:55:00Z</dcterms:created>
  <dcterms:modified xsi:type="dcterms:W3CDTF">2024-02-19T07:07:00Z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 26</vt:lpwstr>
  </property>
  <property fmtid="{D5CDD505-2E9C-101B-9397-08002B2CF9AE}" pid="7" name="EndDate">
    <vt:lpwstr>Mar 1, 2024</vt:lpwstr>
  </property>
  <property fmtid="{D5CDD505-2E9C-101B-9397-08002B2CF9AE}" pid="8" name="Tdoc#">
    <vt:lpwstr>R4-240xxxx</vt:lpwstr>
  </property>
  <property fmtid="{D5CDD505-2E9C-101B-9397-08002B2CF9AE}" pid="9" name="Spec#">
    <vt:lpwstr>38.141-2</vt:lpwstr>
  </property>
  <property fmtid="{D5CDD505-2E9C-101B-9397-08002B2CF9AE}" pid="10" name="Cr#">
    <vt:lpwstr>draftCR</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NR_cov_enh2-Perf</vt:lpwstr>
  </property>
  <property fmtid="{D5CDD505-2E9C-101B-9397-08002B2CF9AE}" pid="16" name="Cat">
    <vt:lpwstr>B</vt:lpwstr>
  </property>
  <property fmtid="{D5CDD505-2E9C-101B-9397-08002B2CF9AE}" pid="17" name="ResDate">
    <vt:lpwstr>2023-02-15</vt:lpwstr>
  </property>
  <property fmtid="{D5CDD505-2E9C-101B-9397-08002B2CF9AE}" pid="18" name="Release">
    <vt:lpwstr>Rel-18</vt:lpwstr>
  </property>
  <property fmtid="{D5CDD505-2E9C-101B-9397-08002B2CF9AE}" pid="19" name="CrTitle">
    <vt:lpwstr>draftCR for 38.141-2, update to PRACH Preambles</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e852ad59-36cd-4d5b-b965-acda6b33b2cc</vt:lpwstr>
  </property>
  <property fmtid="{D5CDD505-2E9C-101B-9397-08002B2CF9AE}" pid="23" name="ContentTypeId">
    <vt:lpwstr>0x01010055A05E76B664164F9F76E63E6D6BE6ED</vt:lpwstr>
  </property>
</Properties>
</file>